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0104B1A2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692E24">
        <w:rPr>
          <w:b/>
          <w:i/>
          <w:noProof/>
          <w:sz w:val="28"/>
        </w:rPr>
        <w:tab/>
        <w:t>S5-236778</w:t>
      </w:r>
    </w:p>
    <w:p w14:paraId="104B5012" w14:textId="00784B19" w:rsidR="002F5BEA" w:rsidRDefault="00C61A91" w:rsidP="00C61A91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5D0A91" w:rsidR="001E41F3" w:rsidRPr="00410371" w:rsidRDefault="00C54BAC" w:rsidP="00186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1869F2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9F512" w:rsidR="001E41F3" w:rsidRPr="00410371" w:rsidRDefault="003B4D39" w:rsidP="00C54B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692E24">
              <w:rPr>
                <w:b/>
                <w:noProof/>
                <w:sz w:val="28"/>
              </w:rPr>
              <w:t>59</w:t>
            </w:r>
            <w:r w:rsidR="00AD28E7">
              <w:rPr>
                <w:b/>
                <w:noProof/>
                <w:sz w:val="28"/>
              </w:rPr>
              <w:fldChar w:fldCharType="begin"/>
            </w:r>
            <w:r w:rsidR="00AD28E7">
              <w:rPr>
                <w:b/>
                <w:noProof/>
                <w:sz w:val="28"/>
              </w:rPr>
              <w:instrText xml:space="preserve"> DOCPROPERTY  Cr#  \* MERGEFORMAT </w:instrText>
            </w:r>
            <w:r w:rsidR="00AD28E7">
              <w:rPr>
                <w:b/>
                <w:noProof/>
                <w:sz w:val="28"/>
              </w:rPr>
              <w:fldChar w:fldCharType="end"/>
            </w:r>
            <w:r w:rsidR="00C54BAC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A60FA" w:rsidR="001E41F3" w:rsidRPr="00410371" w:rsidRDefault="00C54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59337" w:rsidR="001E41F3" w:rsidRPr="00410371" w:rsidRDefault="00C54BAC" w:rsidP="008C0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</w:t>
            </w:r>
            <w:r w:rsidR="008C0A4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480A6" w:rsidR="001E41F3" w:rsidRDefault="00C54BAC" w:rsidP="0000130B">
            <w:pPr>
              <w:pStyle w:val="CRCoverPage"/>
              <w:spacing w:after="0"/>
              <w:ind w:left="100"/>
            </w:pPr>
            <w:r w:rsidRPr="00C54BAC">
              <w:t>Rel-18 CR TS 28.</w:t>
            </w:r>
            <w:r w:rsidR="001869F2">
              <w:t>312</w:t>
            </w:r>
            <w:r w:rsidR="001869F2" w:rsidRPr="00C54BAC">
              <w:t xml:space="preserve"> </w:t>
            </w:r>
            <w:r w:rsidR="0000130B">
              <w:rPr>
                <w:lang w:eastAsia="zh-CN"/>
              </w:rPr>
              <w:t xml:space="preserve">Enhancement for </w:t>
            </w:r>
            <w:r w:rsidR="0000130B" w:rsidRPr="0000130B">
              <w:rPr>
                <w:lang w:eastAsia="zh-CN"/>
              </w:rPr>
              <w:t>Intent handling capability obtaining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7C2F0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BB2BB1">
              <w:rPr>
                <w:noProof/>
                <w:lang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3E526" w:rsidR="001E41F3" w:rsidRDefault="00BB2BB1">
            <w:pPr>
              <w:pStyle w:val="CRCoverPage"/>
              <w:spacing w:after="0"/>
              <w:ind w:left="100"/>
              <w:rPr>
                <w:noProof/>
              </w:rPr>
            </w:pPr>
            <w:r w:rsidRPr="00BB2BB1">
              <w:rPr>
                <w:noProof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02E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510D7" w:rsidR="001E41F3" w:rsidRDefault="000013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E270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2C1C24" w:rsidR="009F19EF" w:rsidRDefault="005169FF" w:rsidP="00DF16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As shown in </w:t>
            </w:r>
            <w:r w:rsidRPr="005169FF">
              <w:rPr>
                <w:noProof/>
                <w:lang w:eastAsia="zh-CN"/>
              </w:rPr>
              <w:t xml:space="preserve">Class diagram </w:t>
            </w:r>
            <w:r>
              <w:rPr>
                <w:noProof/>
                <w:lang w:eastAsia="zh-CN"/>
              </w:rPr>
              <w:t xml:space="preserve">for the intent information model, a ManagedEntity </w:t>
            </w:r>
            <w:r w:rsidRPr="005169FF">
              <w:rPr>
                <w:noProof/>
                <w:lang w:eastAsia="zh-CN"/>
              </w:rPr>
              <w:t xml:space="preserve"> corresponds to multiple </w:t>
            </w:r>
            <w:r>
              <w:rPr>
                <w:noProof/>
                <w:lang w:eastAsia="zh-CN"/>
              </w:rPr>
              <w:t>IntentHandlingF</w:t>
            </w:r>
            <w:r w:rsidRPr="005169FF">
              <w:rPr>
                <w:noProof/>
                <w:lang w:eastAsia="zh-CN"/>
              </w:rPr>
              <w:t>unctions</w:t>
            </w:r>
            <w:r>
              <w:rPr>
                <w:noProof/>
                <w:lang w:eastAsia="zh-CN"/>
              </w:rPr>
              <w:t xml:space="preserve">. Besides, in clause  </w:t>
            </w:r>
            <w:r w:rsidRPr="005169FF">
              <w:rPr>
                <w:noProof/>
                <w:lang w:eastAsia="zh-CN"/>
              </w:rPr>
              <w:t>5.3.1.1</w:t>
            </w:r>
            <w:r>
              <w:rPr>
                <w:noProof/>
                <w:lang w:eastAsia="zh-CN"/>
              </w:rPr>
              <w:t>, it indicates “</w:t>
            </w:r>
            <w:r w:rsidRPr="005169FF">
              <w:rPr>
                <w:noProof/>
                <w:lang w:eastAsia="zh-CN"/>
              </w:rPr>
              <w:t>different intent handling functions are deployed to support different areas of the same intent expectation object domain</w:t>
            </w:r>
            <w:r>
              <w:rPr>
                <w:noProof/>
                <w:lang w:eastAsia="zh-CN"/>
              </w:rPr>
              <w:t xml:space="preserve">”, i.e, different intentHandlingFunctions may have the same </w:t>
            </w:r>
            <w:r w:rsidR="00DF16C4">
              <w:rPr>
                <w:noProof/>
                <w:lang w:eastAsia="zh-CN"/>
              </w:rPr>
              <w:t>intentHandlingC</w:t>
            </w:r>
            <w:r>
              <w:rPr>
                <w:noProof/>
                <w:lang w:eastAsia="zh-CN"/>
              </w:rPr>
              <w:t>apability</w:t>
            </w:r>
            <w:r w:rsidR="00DF16C4">
              <w:rPr>
                <w:noProof/>
                <w:lang w:eastAsia="zh-CN"/>
              </w:rPr>
              <w:t>ID</w:t>
            </w:r>
            <w:r>
              <w:rPr>
                <w:noProof/>
                <w:lang w:eastAsia="zh-CN"/>
              </w:rPr>
              <w:t xml:space="preserve">. </w:t>
            </w:r>
            <w:r w:rsidR="009F19EF">
              <w:rPr>
                <w:noProof/>
              </w:rPr>
              <w:t xml:space="preserve">Therefore, </w:t>
            </w:r>
            <w:r w:rsidR="009F19EF" w:rsidRPr="009F19EF">
              <w:rPr>
                <w:noProof/>
              </w:rPr>
              <w:t>intentHandling</w:t>
            </w:r>
            <w:r w:rsidR="00DF16C4">
              <w:rPr>
                <w:noProof/>
              </w:rPr>
              <w:t>FunctionID</w:t>
            </w:r>
            <w:r w:rsidR="009F19EF">
              <w:rPr>
                <w:noProof/>
              </w:rPr>
              <w:t xml:space="preserve"> need</w:t>
            </w:r>
            <w:r w:rsidR="00DF16C4">
              <w:rPr>
                <w:noProof/>
              </w:rPr>
              <w:t>s</w:t>
            </w:r>
            <w:r w:rsidR="009F19EF">
              <w:rPr>
                <w:noProof/>
              </w:rPr>
              <w:t xml:space="preserve"> to be introduced to </w:t>
            </w:r>
            <w:r w:rsidR="00DF16C4">
              <w:rPr>
                <w:noProof/>
              </w:rPr>
              <w:t>clarify which intentHandlingFunction the supported capability belongs to</w:t>
            </w:r>
            <w:r w:rsidR="009F19E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924AE8" w14:textId="77777777" w:rsidR="009F19EF" w:rsidRDefault="003B4D39" w:rsidP="00DF16C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</w:t>
            </w:r>
            <w:r w:rsidR="009F19EF">
              <w:rPr>
                <w:noProof/>
                <w:lang w:eastAsia="zh-CN"/>
              </w:rPr>
              <w:t xml:space="preserve"> </w:t>
            </w:r>
            <w:r w:rsidR="009F19EF" w:rsidRPr="009F19EF">
              <w:rPr>
                <w:noProof/>
                <w:lang w:eastAsia="zh-CN"/>
              </w:rPr>
              <w:t>REQ-IHCO-CON-</w:t>
            </w:r>
            <w:r w:rsidR="00DF16C4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9F19EF" w:rsidRPr="009F19EF">
              <w:rPr>
                <w:noProof/>
                <w:lang w:eastAsia="zh-CN"/>
              </w:rPr>
              <w:t xml:space="preserve"> </w:t>
            </w:r>
            <w:r w:rsidR="00DF16C4" w:rsidRPr="00DF16C4">
              <w:rPr>
                <w:noProof/>
                <w:lang w:eastAsia="zh-CN"/>
              </w:rPr>
              <w:t>REQ-IHCO-CON-1 The intent driven MnS shall have capab</w:t>
            </w:r>
            <w:r w:rsidR="00DF16C4">
              <w:rPr>
                <w:noProof/>
                <w:lang w:eastAsia="zh-CN"/>
              </w:rPr>
              <w:t xml:space="preserve">ilities enabling </w:t>
            </w:r>
            <w:r w:rsidR="00DF16C4" w:rsidRPr="00DF16C4">
              <w:rPr>
                <w:noProof/>
                <w:lang w:eastAsia="zh-CN"/>
              </w:rPr>
              <w:t>a MnS consumer to obtain intent handling capabilities for intent handling functions from the MnS producer.</w:t>
            </w:r>
          </w:p>
          <w:p w14:paraId="31C656EC" w14:textId="309D00C8" w:rsidR="00DF16C4" w:rsidRDefault="00DF16C4" w:rsidP="00DF16C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attribute </w:t>
            </w:r>
            <w:r w:rsidRPr="009F19EF">
              <w:rPr>
                <w:noProof/>
              </w:rPr>
              <w:t>intentHandling</w:t>
            </w:r>
            <w:r>
              <w:rPr>
                <w:noProof/>
              </w:rPr>
              <w:t>FunctionID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2C090F" w:rsidR="001E41F3" w:rsidRDefault="00DF16C4" w:rsidP="00196A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 MnS consumer cannot obtain the complete</w:t>
            </w:r>
            <w:r w:rsidR="00196AD5">
              <w:rPr>
                <w:noProof/>
              </w:rPr>
              <w:t xml:space="preserve"> information for the wanted </w:t>
            </w:r>
            <w:r>
              <w:rPr>
                <w:noProof/>
              </w:rPr>
              <w:t>intentHandlingCapability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62B213" w:rsidR="001E41F3" w:rsidRDefault="00BB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5646B7" w:rsidR="001E41F3" w:rsidRDefault="00BB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E39CB8" w:rsidR="001E41F3" w:rsidRDefault="00BB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DBB330" w:rsidR="001E41F3" w:rsidRDefault="0044182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r w:rsidR="005169FF" w:rsidRPr="005169FF">
              <w:rPr>
                <w:noProof/>
                <w:lang w:eastAsia="zh-CN"/>
              </w:rPr>
              <w:t>https://forge.3gpp.org/rep/sa5/MnS/-/blob/TS28.312_Rel18_CR0159_Enhancement_for_Intent_handling_capability_obtaining/OpenAPI/TS28312_IntentNrm.yaml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8F03DB" w:rsidR="008863B9" w:rsidRDefault="009F19EF" w:rsidP="009F19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.3, </w:t>
            </w:r>
            <w:r w:rsidRPr="00506640">
              <w:rPr>
                <w:rFonts w:cs="Arial"/>
              </w:rPr>
              <w:t>6.2.1.</w:t>
            </w:r>
            <w:r w:rsidR="00196AD5">
              <w:rPr>
                <w:rFonts w:cs="Arial"/>
              </w:rPr>
              <w:t>2.3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5B9D8" w14:textId="77777777" w:rsidR="00AD28E7" w:rsidRDefault="00AD28E7" w:rsidP="00AD28E7">
      <w:pPr>
        <w:rPr>
          <w:noProof/>
        </w:rPr>
      </w:pPr>
    </w:p>
    <w:p w14:paraId="16D5D13A" w14:textId="66E0B11D" w:rsidR="00EF18D7" w:rsidRPr="0000130B" w:rsidRDefault="00AD28E7" w:rsidP="00001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</w:p>
    <w:p w14:paraId="3EB16074" w14:textId="77777777" w:rsidR="0000130B" w:rsidRPr="003B4BB4" w:rsidRDefault="0000130B" w:rsidP="0000130B">
      <w:pPr>
        <w:pStyle w:val="2"/>
        <w:tabs>
          <w:tab w:val="left" w:pos="1140"/>
        </w:tabs>
      </w:pPr>
      <w:bookmarkStart w:id="2" w:name="_Toc130464601"/>
      <w:bookmarkStart w:id="3" w:name="_Toc146529347"/>
      <w:r w:rsidRPr="00506640">
        <w:t>5.</w:t>
      </w:r>
      <w:r>
        <w:t>3</w:t>
      </w:r>
      <w:r w:rsidRPr="00506640">
        <w:tab/>
        <w:t xml:space="preserve">Generic </w:t>
      </w:r>
      <w:r>
        <w:t>use case</w:t>
      </w:r>
      <w:r w:rsidRPr="00506640">
        <w:t xml:space="preserve"> for intent driven </w:t>
      </w:r>
      <w:bookmarkEnd w:id="2"/>
      <w:r>
        <w:t>management</w:t>
      </w:r>
      <w:bookmarkEnd w:id="3"/>
    </w:p>
    <w:p w14:paraId="35CE225A" w14:textId="77777777" w:rsidR="0000130B" w:rsidRPr="00374348" w:rsidRDefault="0000130B" w:rsidP="0000130B">
      <w:pPr>
        <w:pStyle w:val="30"/>
        <w:rPr>
          <w:lang w:eastAsia="zh-CN"/>
        </w:rPr>
      </w:pPr>
      <w:bookmarkStart w:id="4" w:name="_Toc146529348"/>
      <w:r>
        <w:rPr>
          <w:rFonts w:hint="eastAsia"/>
          <w:lang w:eastAsia="zh-CN"/>
        </w:rPr>
        <w:t>5</w:t>
      </w:r>
      <w:r>
        <w:rPr>
          <w:lang w:eastAsia="zh-CN"/>
        </w:rPr>
        <w:t>.3.1</w:t>
      </w:r>
      <w:r>
        <w:rPr>
          <w:lang w:eastAsia="zh-CN"/>
        </w:rPr>
        <w:tab/>
      </w:r>
      <w:r w:rsidRPr="00374348">
        <w:rPr>
          <w:lang w:eastAsia="zh-CN"/>
        </w:rPr>
        <w:t>Intent handling capability obtaining</w:t>
      </w:r>
      <w:bookmarkEnd w:id="4"/>
    </w:p>
    <w:p w14:paraId="40089E54" w14:textId="77777777" w:rsidR="0000130B" w:rsidRDefault="0000130B" w:rsidP="0000130B">
      <w:pPr>
        <w:pStyle w:val="40"/>
        <w:rPr>
          <w:lang w:eastAsia="zh-CN"/>
        </w:rPr>
      </w:pPr>
      <w:bookmarkStart w:id="5" w:name="_Toc146529349"/>
      <w:r>
        <w:rPr>
          <w:rFonts w:hint="eastAsia"/>
          <w:lang w:eastAsia="zh-CN"/>
        </w:rPr>
        <w:t>5</w:t>
      </w:r>
      <w:r>
        <w:rPr>
          <w:lang w:eastAsia="zh-CN"/>
        </w:rPr>
        <w:t>.3.1.1</w:t>
      </w:r>
      <w:r>
        <w:rPr>
          <w:lang w:eastAsia="zh-CN"/>
        </w:rPr>
        <w:tab/>
        <w:t>Introduction</w:t>
      </w:r>
      <w:bookmarkEnd w:id="5"/>
    </w:p>
    <w:p w14:paraId="25AEC8DF" w14:textId="77777777" w:rsidR="0000130B" w:rsidRPr="004876C7" w:rsidRDefault="0000130B" w:rsidP="0000130B">
      <w:pPr>
        <w:rPr>
          <w:lang w:eastAsia="zh-CN"/>
        </w:rPr>
      </w:pPr>
      <w:r>
        <w:rPr>
          <w:lang w:eastAsia="zh-CN"/>
        </w:rPr>
        <w:t>C</w:t>
      </w:r>
      <w:r w:rsidRPr="004876C7">
        <w:rPr>
          <w:lang w:eastAsia="zh-CN"/>
        </w:rPr>
        <w:t xml:space="preserve">lause 4.2.2 described that </w:t>
      </w:r>
      <w:r>
        <w:rPr>
          <w:lang w:eastAsia="zh-CN"/>
        </w:rPr>
        <w:t xml:space="preserve">an </w:t>
      </w:r>
      <w:r w:rsidRPr="004876C7">
        <w:rPr>
          <w:lang w:eastAsia="zh-CN"/>
        </w:rPr>
        <w:t xml:space="preserve">Intent-driven </w:t>
      </w:r>
      <w:proofErr w:type="spellStart"/>
      <w:r w:rsidRPr="004876C7">
        <w:rPr>
          <w:lang w:eastAsia="zh-CN"/>
        </w:rPr>
        <w:t>MnS</w:t>
      </w:r>
      <w:proofErr w:type="spellEnd"/>
      <w:r w:rsidRPr="004876C7">
        <w:rPr>
          <w:lang w:eastAsia="zh-CN"/>
        </w:rPr>
        <w:t xml:space="preserve"> producer ha</w:t>
      </w:r>
      <w:r>
        <w:rPr>
          <w:lang w:eastAsia="zh-CN"/>
        </w:rPr>
        <w:t>s</w:t>
      </w:r>
      <w:r w:rsidRPr="004876C7">
        <w:rPr>
          <w:lang w:eastAsia="zh-CN"/>
        </w:rPr>
        <w:t xml:space="preserve"> the following capabilities:</w:t>
      </w:r>
      <w:r w:rsidRPr="00331B72">
        <w:rPr>
          <w:lang w:eastAsia="zh-CN"/>
        </w:rPr>
        <w:t xml:space="preserve"> </w:t>
      </w:r>
      <w:r>
        <w:rPr>
          <w:lang w:eastAsia="zh-CN"/>
        </w:rPr>
        <w:t>fulfil</w:t>
      </w:r>
      <w:r w:rsidRPr="004876C7">
        <w:rPr>
          <w:lang w:eastAsia="zh-CN"/>
        </w:rPr>
        <w:t xml:space="preserve"> the received intent and </w:t>
      </w:r>
      <w:r>
        <w:rPr>
          <w:lang w:eastAsia="zh-CN"/>
        </w:rPr>
        <w:t>report</w:t>
      </w:r>
      <w:r w:rsidRPr="004876C7">
        <w:rPr>
          <w:lang w:eastAsia="zh-CN"/>
        </w:rPr>
        <w:t xml:space="preserve"> the result/information about the intent fulfilment, and clause 6.2.2 defined different scenario specific intent expectations with different </w:t>
      </w:r>
      <w:r w:rsidRPr="00331B72">
        <w:rPr>
          <w:lang w:eastAsia="zh-CN"/>
        </w:rPr>
        <w:t xml:space="preserve">expectation objects </w:t>
      </w:r>
      <w:r w:rsidRPr="004876C7">
        <w:rPr>
          <w:lang w:eastAsia="zh-CN"/>
        </w:rPr>
        <w:t xml:space="preserve">and </w:t>
      </w:r>
      <w:r w:rsidRPr="00331B72">
        <w:rPr>
          <w:lang w:eastAsia="zh-CN"/>
        </w:rPr>
        <w:t xml:space="preserve">expectation targets </w:t>
      </w:r>
      <w:r w:rsidRPr="004876C7">
        <w:rPr>
          <w:lang w:eastAsia="zh-CN"/>
        </w:rPr>
        <w:t xml:space="preserve">to support different use cases. In </w:t>
      </w:r>
      <w:r>
        <w:rPr>
          <w:lang w:eastAsia="zh-CN"/>
        </w:rPr>
        <w:t xml:space="preserve">a </w:t>
      </w:r>
      <w:r w:rsidRPr="004876C7">
        <w:rPr>
          <w:lang w:eastAsia="zh-CN"/>
        </w:rPr>
        <w:t>network, multiple intent handling functions may</w:t>
      </w:r>
      <w:r>
        <w:rPr>
          <w:lang w:eastAsia="zh-CN"/>
        </w:rPr>
        <w:t xml:space="preserve"> </w:t>
      </w:r>
      <w:r w:rsidRPr="004876C7">
        <w:rPr>
          <w:lang w:eastAsia="zh-CN"/>
        </w:rPr>
        <w:t>be deployed to support different kinds of intents. Different intent handling functions may</w:t>
      </w:r>
      <w:r>
        <w:rPr>
          <w:lang w:eastAsia="zh-CN"/>
        </w:rPr>
        <w:t xml:space="preserve"> </w:t>
      </w:r>
      <w:r w:rsidRPr="004876C7">
        <w:rPr>
          <w:lang w:eastAsia="zh-CN"/>
        </w:rPr>
        <w:t>be deployed to support different intent expectation object domains, e.g. intent handling function A is deployed to handle the radio network related intents, intent handling function B is deployed to handle the 5GC network related intents, while intent handling function C is deployed to handle the service related intents. Or different intent handling functions are deployed to support different areas of the same intent expectation object domain, e.g. intent handling function D is deployed to support to handle the intent for radio network in Area#1, while intent handling function E is deployed to support to handle the intent for radio network in Area#2.</w:t>
      </w:r>
    </w:p>
    <w:p w14:paraId="3D5CCA02" w14:textId="423AE27E" w:rsidR="0000130B" w:rsidRPr="00374348" w:rsidRDefault="0000130B" w:rsidP="0000130B">
      <w:pPr>
        <w:rPr>
          <w:lang w:eastAsia="zh-CN"/>
        </w:rPr>
      </w:pPr>
      <w:r w:rsidRPr="004876C7">
        <w:rPr>
          <w:lang w:eastAsia="zh-CN"/>
        </w:rPr>
        <w:t xml:space="preserve">Before </w:t>
      </w:r>
      <w:proofErr w:type="spellStart"/>
      <w:r w:rsidRPr="004876C7">
        <w:rPr>
          <w:lang w:eastAsia="zh-CN"/>
        </w:rPr>
        <w:t>MnS</w:t>
      </w:r>
      <w:proofErr w:type="spellEnd"/>
      <w:r w:rsidRPr="004876C7">
        <w:rPr>
          <w:lang w:eastAsia="zh-CN"/>
        </w:rPr>
        <w:t xml:space="preserve"> consumer express</w:t>
      </w:r>
      <w:r w:rsidRPr="004876C7">
        <w:rPr>
          <w:rFonts w:hint="eastAsia"/>
          <w:lang w:eastAsia="zh-CN"/>
        </w:rPr>
        <w:t>es</w:t>
      </w:r>
      <w:r w:rsidRPr="004876C7">
        <w:rPr>
          <w:lang w:eastAsia="zh-CN"/>
        </w:rPr>
        <w:t xml:space="preserve"> the intent expectation targets and expectation objects to </w:t>
      </w:r>
      <w:proofErr w:type="spellStart"/>
      <w:r w:rsidRPr="004876C7">
        <w:rPr>
          <w:lang w:eastAsia="zh-CN"/>
        </w:rPr>
        <w:t>MnS</w:t>
      </w:r>
      <w:proofErr w:type="spellEnd"/>
      <w:r w:rsidRPr="004876C7">
        <w:rPr>
          <w:lang w:eastAsia="zh-CN"/>
        </w:rPr>
        <w:t xml:space="preserve"> producer</w:t>
      </w:r>
      <w:r>
        <w:rPr>
          <w:lang w:eastAsia="zh-CN"/>
        </w:rPr>
        <w:t>,</w:t>
      </w:r>
      <w:r w:rsidRPr="004876C7">
        <w:rPr>
          <w:lang w:eastAsia="zh-CN"/>
        </w:rPr>
        <w:t xml:space="preserve"> </w:t>
      </w:r>
      <w:proofErr w:type="spellStart"/>
      <w:r w:rsidRPr="004876C7">
        <w:rPr>
          <w:lang w:eastAsia="zh-CN"/>
        </w:rPr>
        <w:t>MnS</w:t>
      </w:r>
      <w:proofErr w:type="spellEnd"/>
      <w:r w:rsidRPr="004876C7">
        <w:rPr>
          <w:lang w:eastAsia="zh-CN"/>
        </w:rPr>
        <w:t xml:space="preserve"> consumer may want to know what expectation targets and expectation objects can be supported by </w:t>
      </w:r>
      <w:proofErr w:type="spellStart"/>
      <w:r w:rsidRPr="004876C7">
        <w:rPr>
          <w:lang w:eastAsia="zh-CN"/>
        </w:rPr>
        <w:t>MnS</w:t>
      </w:r>
      <w:proofErr w:type="spellEnd"/>
      <w:r w:rsidRPr="004876C7">
        <w:rPr>
          <w:lang w:eastAsia="zh-CN"/>
        </w:rPr>
        <w:t xml:space="preserve"> producer. Based on such supported expectation targets information and expectation objects information, the </w:t>
      </w:r>
      <w:proofErr w:type="spellStart"/>
      <w:r w:rsidRPr="004876C7">
        <w:rPr>
          <w:lang w:eastAsia="zh-CN"/>
        </w:rPr>
        <w:t>MnS</w:t>
      </w:r>
      <w:proofErr w:type="spellEnd"/>
      <w:r w:rsidRPr="004876C7">
        <w:rPr>
          <w:lang w:eastAsia="zh-CN"/>
        </w:rPr>
        <w:t xml:space="preserve"> consumer may use such information to select the proper intent handling </w:t>
      </w:r>
      <w:r>
        <w:rPr>
          <w:lang w:eastAsia="zh-CN"/>
        </w:rPr>
        <w:t>function</w:t>
      </w:r>
      <w:r w:rsidRPr="004876C7">
        <w:rPr>
          <w:lang w:eastAsia="zh-CN"/>
        </w:rPr>
        <w:t xml:space="preserve"> to express the intent.</w:t>
      </w:r>
      <w:ins w:id="6" w:author="谢鹏翔10329938" w:date="2023-09-26T16:27:00Z">
        <w:r w:rsidR="00831803">
          <w:rPr>
            <w:lang w:eastAsia="zh-CN"/>
          </w:rPr>
          <w:t xml:space="preserve"> </w:t>
        </w:r>
      </w:ins>
    </w:p>
    <w:p w14:paraId="2BBE9501" w14:textId="77777777" w:rsidR="0000130B" w:rsidRDefault="0000130B" w:rsidP="0000130B">
      <w:pPr>
        <w:pStyle w:val="40"/>
        <w:rPr>
          <w:lang w:eastAsia="zh-CN"/>
        </w:rPr>
      </w:pPr>
      <w:bookmarkStart w:id="7" w:name="_Toc146529350"/>
      <w:r>
        <w:rPr>
          <w:rFonts w:hint="eastAsia"/>
          <w:lang w:eastAsia="zh-CN"/>
        </w:rPr>
        <w:t>5</w:t>
      </w:r>
      <w:r>
        <w:rPr>
          <w:lang w:eastAsia="zh-CN"/>
        </w:rPr>
        <w:t>.3.1.2</w:t>
      </w:r>
      <w:r>
        <w:rPr>
          <w:lang w:eastAsia="zh-CN"/>
        </w:rPr>
        <w:tab/>
        <w:t>Requirements</w:t>
      </w:r>
      <w:bookmarkEnd w:id="7"/>
    </w:p>
    <w:p w14:paraId="49671EE1" w14:textId="31F49D1B" w:rsidR="0000130B" w:rsidRPr="00B60D11" w:rsidDel="003B4D39" w:rsidRDefault="0000130B" w:rsidP="0000130B">
      <w:pPr>
        <w:rPr>
          <w:del w:id="8" w:author="谢鹏翔10329938" w:date="2023-09-28T20:42:00Z"/>
        </w:rPr>
      </w:pPr>
      <w:r w:rsidRPr="00506640">
        <w:rPr>
          <w:b/>
        </w:rPr>
        <w:t>REQ-I</w:t>
      </w:r>
      <w:r>
        <w:rPr>
          <w:b/>
        </w:rPr>
        <w:t>HCO</w:t>
      </w:r>
      <w:r w:rsidRPr="00506640">
        <w:rPr>
          <w:b/>
        </w:rPr>
        <w:t>-CON-1</w:t>
      </w:r>
      <w:r w:rsidRPr="00506640">
        <w:rPr>
          <w:lang w:eastAsia="zh-CN" w:bidi="ar-KW"/>
        </w:rPr>
        <w:t xml:space="preserve"> The intent driven </w:t>
      </w:r>
      <w:proofErr w:type="spellStart"/>
      <w:r w:rsidRPr="00506640">
        <w:rPr>
          <w:lang w:eastAsia="zh-CN" w:bidi="ar-KW"/>
        </w:rPr>
        <w:t>MnS</w:t>
      </w:r>
      <w:proofErr w:type="spellEnd"/>
      <w:r w:rsidRPr="00506640">
        <w:rPr>
          <w:lang w:eastAsia="zh-CN" w:bidi="ar-KW"/>
        </w:rPr>
        <w:t xml:space="preserve"> shall have capabilit</w:t>
      </w:r>
      <w:r>
        <w:rPr>
          <w:lang w:eastAsia="zh-CN" w:bidi="ar-KW"/>
        </w:rPr>
        <w:t>ies</w:t>
      </w:r>
      <w:r w:rsidRPr="00506640">
        <w:rPr>
          <w:lang w:eastAsia="zh-CN" w:bidi="ar-KW"/>
        </w:rPr>
        <w:t xml:space="preserve"> enabling </w:t>
      </w:r>
      <w:del w:id="9" w:author="谢鹏翔10329938" w:date="2023-09-26T16:24:00Z">
        <w:r w:rsidDel="00831803">
          <w:rPr>
            <w:lang w:eastAsia="zh-CN" w:bidi="ar-KW"/>
          </w:rPr>
          <w:delText>an</w:delText>
        </w:r>
      </w:del>
      <w:ins w:id="10" w:author="谢鹏翔10329938" w:date="2023-09-26T16:24:00Z">
        <w:r w:rsidR="00831803">
          <w:rPr>
            <w:lang w:eastAsia="zh-CN" w:bidi="ar-KW"/>
          </w:rPr>
          <w:t>a</w:t>
        </w:r>
      </w:ins>
      <w:r>
        <w:rPr>
          <w:lang w:eastAsia="zh-CN" w:bidi="ar-KW"/>
        </w:rPr>
        <w:t xml:space="preserve"> </w:t>
      </w:r>
      <w:proofErr w:type="spellStart"/>
      <w:r w:rsidRPr="00506640">
        <w:rPr>
          <w:lang w:eastAsia="zh-CN" w:bidi="ar-KW"/>
        </w:rPr>
        <w:t>MnS</w:t>
      </w:r>
      <w:proofErr w:type="spellEnd"/>
      <w:r w:rsidRPr="00506640">
        <w:rPr>
          <w:lang w:eastAsia="zh-CN" w:bidi="ar-KW"/>
        </w:rPr>
        <w:t xml:space="preserve"> consumer to </w:t>
      </w:r>
      <w:r>
        <w:rPr>
          <w:lang w:eastAsia="zh-CN" w:bidi="ar-KW"/>
        </w:rPr>
        <w:t xml:space="preserve">obtain intent handling capabilities </w:t>
      </w:r>
      <w:ins w:id="11" w:author="谢鹏翔10329938" w:date="2023-09-28T20:42:00Z">
        <w:r w:rsidR="003B4D39">
          <w:rPr>
            <w:lang w:eastAsia="zh-CN" w:bidi="ar-KW"/>
          </w:rPr>
          <w:t xml:space="preserve">for intent handling functions </w:t>
        </w:r>
      </w:ins>
      <w:r>
        <w:rPr>
          <w:lang w:eastAsia="zh-CN" w:bidi="ar-KW"/>
        </w:rPr>
        <w:t>from</w:t>
      </w:r>
      <w:r w:rsidRPr="00506640">
        <w:rPr>
          <w:lang w:eastAsia="zh-CN" w:bidi="ar-KW"/>
        </w:rPr>
        <w:t xml:space="preserve"> </w:t>
      </w:r>
      <w:r>
        <w:rPr>
          <w:lang w:eastAsia="zh-CN" w:bidi="ar-KW"/>
        </w:rPr>
        <w:t xml:space="preserve">the </w:t>
      </w:r>
      <w:proofErr w:type="spellStart"/>
      <w:r w:rsidRPr="00506640">
        <w:rPr>
          <w:lang w:eastAsia="zh-CN" w:bidi="ar-KW"/>
        </w:rPr>
        <w:t>MnS</w:t>
      </w:r>
      <w:proofErr w:type="spellEnd"/>
      <w:r w:rsidRPr="00506640">
        <w:rPr>
          <w:lang w:eastAsia="zh-CN" w:bidi="ar-KW"/>
        </w:rPr>
        <w:t xml:space="preserve"> </w:t>
      </w:r>
      <w:proofErr w:type="spellStart"/>
      <w:r w:rsidRPr="00506640">
        <w:rPr>
          <w:lang w:eastAsia="zh-CN" w:bidi="ar-KW"/>
        </w:rPr>
        <w:t>producer.</w:t>
      </w:r>
    </w:p>
    <w:p w14:paraId="7FA97AFA" w14:textId="679B8DDD" w:rsidR="0000130B" w:rsidRPr="00831803" w:rsidDel="003B4D39" w:rsidRDefault="0000130B" w:rsidP="0000130B">
      <w:pPr>
        <w:rPr>
          <w:del w:id="12" w:author="谢鹏翔10329938" w:date="2023-09-28T20:42:00Z"/>
        </w:rPr>
      </w:pPr>
    </w:p>
    <w:p w14:paraId="15BEB6B5" w14:textId="77777777" w:rsidR="00002B11" w:rsidRPr="009B7D45" w:rsidRDefault="00002B11" w:rsidP="00002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>End</w:t>
      </w:r>
      <w:proofErr w:type="spellEnd"/>
      <w:r w:rsidRPr="009B7D45">
        <w:rPr>
          <w:b/>
          <w:i/>
          <w:sz w:val="32"/>
          <w:szCs w:val="32"/>
        </w:rPr>
        <w:t xml:space="preserve"> of First change</w:t>
      </w:r>
    </w:p>
    <w:p w14:paraId="22C4CD04" w14:textId="4B0ED390" w:rsidR="00D74BD5" w:rsidRPr="00D74BD5" w:rsidRDefault="00D74BD5">
      <w:pPr>
        <w:rPr>
          <w:lang w:eastAsia="zh-CN"/>
        </w:rPr>
      </w:pPr>
    </w:p>
    <w:p w14:paraId="2DF388A6" w14:textId="6EC3E5D8" w:rsidR="00AD28E7" w:rsidRPr="009B7D45" w:rsidRDefault="00002B11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>
        <w:rPr>
          <w:b/>
          <w:i/>
          <w:sz w:val="32"/>
          <w:szCs w:val="32"/>
        </w:rPr>
        <w:t>Start</w:t>
      </w:r>
      <w:r w:rsidR="00AD28E7" w:rsidRPr="009B7D45">
        <w:rPr>
          <w:b/>
          <w:i/>
          <w:sz w:val="32"/>
          <w:szCs w:val="32"/>
        </w:rPr>
        <w:t xml:space="preserve"> of </w:t>
      </w:r>
      <w:r>
        <w:rPr>
          <w:b/>
          <w:i/>
          <w:sz w:val="32"/>
          <w:szCs w:val="32"/>
        </w:rPr>
        <w:t>Second</w:t>
      </w:r>
      <w:r w:rsidR="00AD28E7" w:rsidRPr="009B7D45">
        <w:rPr>
          <w:b/>
          <w:i/>
          <w:sz w:val="32"/>
          <w:szCs w:val="32"/>
        </w:rPr>
        <w:t xml:space="preserve"> change</w:t>
      </w:r>
    </w:p>
    <w:p w14:paraId="79D7AF57" w14:textId="625B1ED3" w:rsidR="00831803" w:rsidRPr="00506640" w:rsidRDefault="00831803" w:rsidP="00C47F9A">
      <w:pPr>
        <w:pStyle w:val="50"/>
        <w:rPr>
          <w:rFonts w:cs="Arial"/>
          <w:lang w:eastAsia="zh-CN"/>
        </w:rPr>
      </w:pPr>
      <w:bookmarkStart w:id="13" w:name="_Toc146529381"/>
      <w:bookmarkStart w:id="14" w:name="_Toc105573073"/>
      <w:bookmarkStart w:id="15" w:name="_Toc122351800"/>
      <w:r w:rsidRPr="00506640">
        <w:rPr>
          <w:rFonts w:cs="Arial"/>
        </w:rPr>
        <w:t>6.2.1.2</w:t>
      </w:r>
      <w:ins w:id="16" w:author="谢鹏翔10329938" w:date="2023-09-27T20:55:00Z">
        <w:r w:rsidR="009F19EF">
          <w:rPr>
            <w:rFonts w:asciiTheme="minorEastAsia" w:hAnsiTheme="minorEastAsia" w:cs="Arial"/>
            <w:lang w:eastAsia="zh-CN"/>
          </w:rPr>
          <w:t>.3</w:t>
        </w:r>
      </w:ins>
      <w:del w:id="17" w:author="谢鹏翔10329938" w:date="2023-09-27T20:55:00Z">
        <w:r w:rsidRPr="00506640" w:rsidDel="009F19EF">
          <w:rPr>
            <w:rFonts w:cs="Arial"/>
          </w:rPr>
          <w:delText>.</w:delText>
        </w:r>
        <w:r w:rsidDel="009F19EF">
          <w:rPr>
            <w:rFonts w:asciiTheme="minorEastAsia" w:hAnsiTheme="minorEastAsia" w:cs="Arial"/>
            <w:lang w:eastAsia="zh-CN"/>
          </w:rPr>
          <w:delText>3</w:delText>
        </w:r>
      </w:del>
      <w:r w:rsidRPr="00506640">
        <w:rPr>
          <w:rFonts w:cs="Arial"/>
        </w:rPr>
        <w:tab/>
      </w:r>
      <w:proofErr w:type="spellStart"/>
      <w:r w:rsidRPr="00506640">
        <w:rPr>
          <w:rFonts w:cs="Arial"/>
          <w:lang w:eastAsia="zh-CN"/>
        </w:rPr>
        <w:t>Intent</w:t>
      </w:r>
      <w:r>
        <w:rPr>
          <w:rFonts w:cs="Arial"/>
          <w:lang w:eastAsia="zh-CN"/>
        </w:rPr>
        <w:t>HandlingFunction</w:t>
      </w:r>
      <w:proofErr w:type="spellEnd"/>
      <w:r w:rsidRPr="00506640">
        <w:rPr>
          <w:rFonts w:cs="Arial"/>
          <w:lang w:eastAsia="zh-CN"/>
        </w:rPr>
        <w:t xml:space="preserve"> &lt;&lt;</w:t>
      </w:r>
      <w:proofErr w:type="spellStart"/>
      <w:r>
        <w:rPr>
          <w:rFonts w:cs="Arial"/>
          <w:lang w:eastAsia="zh-CN"/>
        </w:rPr>
        <w:t>InformationObjectClass</w:t>
      </w:r>
      <w:proofErr w:type="spellEnd"/>
      <w:r w:rsidRPr="00506640">
        <w:rPr>
          <w:rFonts w:cs="Arial"/>
          <w:lang w:eastAsia="zh-CN"/>
        </w:rPr>
        <w:t>&gt;&gt;</w:t>
      </w:r>
      <w:bookmarkEnd w:id="13"/>
    </w:p>
    <w:p w14:paraId="626EA439" w14:textId="77777777" w:rsidR="00831803" w:rsidRPr="00506640" w:rsidRDefault="00831803" w:rsidP="00C47F9A">
      <w:pPr>
        <w:pStyle w:val="6"/>
        <w:rPr>
          <w:lang w:eastAsia="zh-CN"/>
        </w:rPr>
      </w:pPr>
      <w:bookmarkStart w:id="18" w:name="_Toc146529382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</w:t>
      </w:r>
      <w:r>
        <w:rPr>
          <w:lang w:eastAsia="zh-CN"/>
        </w:rPr>
        <w:t>3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  <w:bookmarkEnd w:id="18"/>
    </w:p>
    <w:p w14:paraId="499F1638" w14:textId="77777777" w:rsidR="00831803" w:rsidRDefault="00831803" w:rsidP="00C47F9A">
      <w:r>
        <w:rPr>
          <w:rFonts w:hint="eastAsia"/>
          <w:lang w:eastAsia="zh-CN"/>
        </w:rPr>
        <w:t>T</w:t>
      </w:r>
      <w:r>
        <w:rPr>
          <w:lang w:eastAsia="zh-CN"/>
        </w:rPr>
        <w:t>his IOC represents the intent handling capabilities</w:t>
      </w:r>
      <w:r w:rsidRPr="00134FFA">
        <w:t xml:space="preserve"> can be supported by </w:t>
      </w:r>
      <w:r>
        <w:t xml:space="preserve">a specific </w:t>
      </w:r>
      <w:del w:id="19" w:author="谢鹏翔10329938" w:date="2023-09-25T19:17:00Z">
        <w:r w:rsidDel="00E04F65">
          <w:delText xml:space="preserve">inteng </w:delText>
        </w:r>
      </w:del>
      <w:ins w:id="20" w:author="谢鹏翔10329938" w:date="2023-09-25T19:17:00Z">
        <w:r>
          <w:t xml:space="preserve">intent </w:t>
        </w:r>
      </w:ins>
      <w:r>
        <w:t xml:space="preserve">handling function of </w:t>
      </w:r>
      <w:proofErr w:type="spellStart"/>
      <w:r>
        <w:t>MnS</w:t>
      </w:r>
      <w:proofErr w:type="spellEnd"/>
      <w:r>
        <w:t xml:space="preserve"> producer. </w:t>
      </w:r>
      <w:proofErr w:type="spellStart"/>
      <w:r w:rsidRPr="00C334C0">
        <w:rPr>
          <w:rFonts w:ascii="Courier New" w:hAnsi="Courier New" w:cs="Courier New"/>
        </w:rPr>
        <w:t>IntentHandlingFunction</w:t>
      </w:r>
      <w:proofErr w:type="spellEnd"/>
      <w:r>
        <w:t xml:space="preserve"> instances are created by the </w:t>
      </w:r>
      <w:proofErr w:type="spellStart"/>
      <w:r>
        <w:t>MnS</w:t>
      </w:r>
      <w:proofErr w:type="spellEnd"/>
      <w:r>
        <w:t xml:space="preserve"> producer or are pre-installed. They cannot be created nor deleted by </w:t>
      </w:r>
      <w:proofErr w:type="spellStart"/>
      <w:r>
        <w:t>MnS</w:t>
      </w:r>
      <w:proofErr w:type="spellEnd"/>
      <w:r>
        <w:t xml:space="preserve"> consumers.</w:t>
      </w:r>
    </w:p>
    <w:p w14:paraId="77243151" w14:textId="77777777" w:rsidR="00831803" w:rsidRDefault="00831803" w:rsidP="00C47F9A">
      <w:r w:rsidRPr="00134FFA">
        <w:rPr>
          <w:rFonts w:hint="eastAsia"/>
        </w:rPr>
        <w:t>A</w:t>
      </w:r>
      <w:del w:id="21" w:author="谢鹏翔10329938" w:date="2023-09-25T19:18:00Z">
        <w:r w:rsidRPr="00134FFA" w:rsidDel="00E04F65">
          <w:delText>n</w:delText>
        </w:r>
      </w:del>
      <w:r w:rsidRPr="00134FFA">
        <w:t xml:space="preserve"> </w:t>
      </w:r>
      <w:proofErr w:type="spellStart"/>
      <w:r w:rsidRPr="00134FFA">
        <w:t>MnS</w:t>
      </w:r>
      <w:proofErr w:type="spellEnd"/>
      <w:r w:rsidRPr="00134FFA">
        <w:t xml:space="preserve"> consumer can query the </w:t>
      </w:r>
      <w:proofErr w:type="spellStart"/>
      <w:r>
        <w:rPr>
          <w:rFonts w:ascii="Courier New" w:hAnsi="Courier New" w:cs="Courier New"/>
          <w:lang w:eastAsia="zh-CN"/>
        </w:rPr>
        <w:t>IntentHandlingFunction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134FFA">
        <w:t>IOC to obtain the intent handling capability information</w:t>
      </w:r>
      <w:r>
        <w:t xml:space="preserve"> for a specific intent handling function of </w:t>
      </w:r>
      <w:proofErr w:type="spellStart"/>
      <w:r>
        <w:t>MnS</w:t>
      </w:r>
      <w:proofErr w:type="spellEnd"/>
      <w:r>
        <w:t xml:space="preserve"> producer. Based on the obtained </w:t>
      </w:r>
      <w:r w:rsidRPr="00452DC0">
        <w:t xml:space="preserve">intent handling capability information </w:t>
      </w:r>
      <w:r w:rsidRPr="00134FFA">
        <w:t>and</w:t>
      </w:r>
      <w:r>
        <w:t xml:space="preserve"> management requirements, </w:t>
      </w:r>
      <w:proofErr w:type="spellStart"/>
      <w:r>
        <w:t>MnS</w:t>
      </w:r>
      <w:proofErr w:type="spellEnd"/>
      <w:r>
        <w:t xml:space="preserve"> consumer generates the corresponding</w:t>
      </w:r>
      <w:r w:rsidRPr="00134FFA">
        <w:t xml:space="preserve"> intent </w:t>
      </w:r>
      <w:r>
        <w:t>information and send</w:t>
      </w:r>
      <w:ins w:id="22" w:author="谢鹏翔10329938" w:date="2023-09-25T19:19:00Z">
        <w:r>
          <w:t>s it</w:t>
        </w:r>
      </w:ins>
      <w:r>
        <w:t xml:space="preserve"> to </w:t>
      </w:r>
      <w:proofErr w:type="spellStart"/>
      <w:r>
        <w:t>MnS</w:t>
      </w:r>
      <w:proofErr w:type="spellEnd"/>
      <w:r>
        <w:t xml:space="preserve"> producer. The intent information (including expectation object and expectation targets) are the supported expectation object and expectation targets of the obtained intent handing capability.</w:t>
      </w:r>
    </w:p>
    <w:p w14:paraId="4284DB80" w14:textId="77777777" w:rsidR="00831803" w:rsidRDefault="00831803" w:rsidP="00C47F9A">
      <w:r>
        <w:t xml:space="preserve">The </w:t>
      </w:r>
      <w:proofErr w:type="spellStart"/>
      <w:r w:rsidRPr="00134FFA">
        <w:t>MnS</w:t>
      </w:r>
      <w:proofErr w:type="spellEnd"/>
      <w:r w:rsidRPr="00134FFA">
        <w:t xml:space="preserve"> consumer also can use the DN of </w:t>
      </w:r>
      <w:proofErr w:type="spellStart"/>
      <w:r w:rsidRPr="00134FFA">
        <w:t>IntentHandlingFunction</w:t>
      </w:r>
      <w:proofErr w:type="spellEnd"/>
      <w:r w:rsidRPr="00134FFA">
        <w:t xml:space="preserve"> instance to query all Intent instances handled by</w:t>
      </w:r>
      <w:r>
        <w:t xml:space="preserve"> a specific</w:t>
      </w:r>
      <w:r w:rsidRPr="00134FFA">
        <w:t xml:space="preserve"> intent handling function.</w:t>
      </w:r>
    </w:p>
    <w:p w14:paraId="7DE586B4" w14:textId="77777777" w:rsidR="00831803" w:rsidRPr="00506640" w:rsidRDefault="00831803" w:rsidP="00C47F9A">
      <w:pPr>
        <w:pStyle w:val="6"/>
        <w:rPr>
          <w:rFonts w:eastAsia="宋体"/>
          <w:lang w:eastAsia="zh-CN"/>
        </w:rPr>
      </w:pPr>
      <w:bookmarkStart w:id="23" w:name="_Toc146529383"/>
      <w:r w:rsidRPr="00506640">
        <w:rPr>
          <w:rFonts w:eastAsia="宋体"/>
          <w:lang w:eastAsia="zh-CN"/>
        </w:rPr>
        <w:t>6.2.1.2.</w:t>
      </w:r>
      <w:r>
        <w:rPr>
          <w:rFonts w:eastAsia="宋体"/>
          <w:lang w:eastAsia="zh-CN"/>
        </w:rPr>
        <w:t>3</w:t>
      </w:r>
      <w:r w:rsidRPr="00506640">
        <w:rPr>
          <w:rFonts w:eastAsia="宋体"/>
          <w:lang w:eastAsia="zh-CN"/>
        </w:rPr>
        <w:t>.2</w:t>
      </w:r>
      <w:r w:rsidRPr="00506640">
        <w:rPr>
          <w:rFonts w:eastAsia="宋体"/>
          <w:lang w:eastAsia="zh-CN"/>
        </w:rPr>
        <w:tab/>
        <w:t>Attributes</w:t>
      </w:r>
      <w:bookmarkEnd w:id="23"/>
    </w:p>
    <w:p w14:paraId="696D92FC" w14:textId="77777777" w:rsidR="00831803" w:rsidRDefault="00831803" w:rsidP="00C47F9A">
      <w:r w:rsidRPr="00E35CDA">
        <w:t xml:space="preserve">The </w:t>
      </w:r>
      <w:proofErr w:type="spellStart"/>
      <w:r w:rsidRPr="00E35CDA">
        <w:t>Intent</w:t>
      </w:r>
      <w:r>
        <w:t>HandlingFunction</w:t>
      </w:r>
      <w:proofErr w:type="spellEnd"/>
      <w:r w:rsidRPr="00E35CDA">
        <w:t xml:space="preserve"> &lt;&lt;IOC&gt;&gt; </w:t>
      </w:r>
      <w:r w:rsidRPr="00506640">
        <w:rPr>
          <w:rFonts w:eastAsia="宋体"/>
        </w:rPr>
        <w:t>includes attributes inherited from</w:t>
      </w:r>
      <w:r w:rsidRPr="00506640">
        <w:rPr>
          <w:rFonts w:eastAsia="宋体"/>
          <w:i/>
        </w:rPr>
        <w:t xml:space="preserve"> </w:t>
      </w:r>
      <w:r w:rsidRPr="00506640">
        <w:rPr>
          <w:rFonts w:ascii="Courier New" w:eastAsia="宋体" w:hAnsi="Courier New" w:cs="Courier New"/>
          <w:lang w:eastAsia="zh-CN"/>
        </w:rPr>
        <w:t>T</w:t>
      </w:r>
      <w:r>
        <w:rPr>
          <w:rFonts w:ascii="Courier New" w:eastAsia="宋体" w:hAnsi="Courier New" w:cs="Courier New"/>
          <w:lang w:eastAsia="zh-CN"/>
        </w:rPr>
        <w:t>op</w:t>
      </w:r>
      <w:r w:rsidRPr="00506640">
        <w:rPr>
          <w:rFonts w:ascii="Courier New" w:eastAsia="宋体" w:hAnsi="Courier New" w:cs="Courier New"/>
          <w:lang w:eastAsia="zh-CN"/>
        </w:rPr>
        <w:t xml:space="preserve"> </w:t>
      </w:r>
      <w:r w:rsidRPr="00506640">
        <w:rPr>
          <w:rFonts w:eastAsia="宋体"/>
        </w:rPr>
        <w:t>IOC (defined in TS 28.622 [6]) and the following</w:t>
      </w:r>
      <w:r w:rsidRPr="00E35CDA">
        <w:t xml:space="preserve"> attributes</w:t>
      </w:r>
    </w:p>
    <w:p w14:paraId="2BACC775" w14:textId="77777777" w:rsidR="00831803" w:rsidRPr="00FC2DD0" w:rsidRDefault="00831803" w:rsidP="00C47F9A">
      <w:pPr>
        <w:pStyle w:val="TH"/>
        <w:rPr>
          <w:rFonts w:eastAsia="宋体"/>
        </w:rPr>
      </w:pPr>
      <w:bookmarkStart w:id="24" w:name="_Hlk140654215"/>
      <w:r w:rsidRPr="00506640">
        <w:rPr>
          <w:rFonts w:eastAsia="宋体"/>
        </w:rPr>
        <w:lastRenderedPageBreak/>
        <w:t>Table 6.2.1.2.</w:t>
      </w:r>
      <w:r>
        <w:rPr>
          <w:rFonts w:eastAsia="宋体"/>
        </w:rPr>
        <w:t>3</w:t>
      </w:r>
      <w:r w:rsidRPr="00506640">
        <w:rPr>
          <w:rFonts w:eastAsia="宋体"/>
        </w:rP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114"/>
        <w:gridCol w:w="1215"/>
        <w:gridCol w:w="1251"/>
        <w:gridCol w:w="1199"/>
        <w:gridCol w:w="1348"/>
        <w:gridCol w:w="1380"/>
      </w:tblGrid>
      <w:tr w:rsidR="00831803" w:rsidRPr="00506640" w14:paraId="4176909E" w14:textId="77777777" w:rsidTr="00C47F9A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24"/>
          <w:p w14:paraId="1E6C9B4A" w14:textId="77777777" w:rsidR="00831803" w:rsidRPr="00506640" w:rsidRDefault="00831803" w:rsidP="00C47F9A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Attribute Name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78E19CF" w14:textId="77777777" w:rsidR="00831803" w:rsidRPr="00506640" w:rsidRDefault="00831803" w:rsidP="00C47F9A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180EF52" w14:textId="77777777" w:rsidR="00831803" w:rsidRPr="00506640" w:rsidRDefault="00831803" w:rsidP="00C47F9A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A69DD74" w14:textId="77777777" w:rsidR="00831803" w:rsidRPr="00506640" w:rsidRDefault="00831803" w:rsidP="00C47F9A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A617B9E" w14:textId="77777777" w:rsidR="00831803" w:rsidRPr="00506640" w:rsidRDefault="00831803" w:rsidP="00C47F9A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8D01305" w14:textId="77777777" w:rsidR="00831803" w:rsidRPr="00506640" w:rsidRDefault="00831803" w:rsidP="00C47F9A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isNotifyable</w:t>
            </w:r>
            <w:proofErr w:type="spellEnd"/>
          </w:p>
        </w:tc>
      </w:tr>
      <w:tr w:rsidR="00CA7B4A" w:rsidRPr="00506640" w14:paraId="19B9D9BF" w14:textId="77777777" w:rsidTr="00C47F9A">
        <w:trPr>
          <w:cantSplit/>
          <w:jc w:val="center"/>
          <w:ins w:id="25" w:author="谢鹏翔10329938" w:date="2023-09-29T22:39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954F" w14:textId="55C0A9EE" w:rsidR="00CA7B4A" w:rsidRDefault="00CA7B4A" w:rsidP="00CA7B4A">
            <w:pPr>
              <w:keepNext/>
              <w:keepLines/>
              <w:spacing w:after="0"/>
              <w:ind w:right="318"/>
              <w:rPr>
                <w:ins w:id="26" w:author="谢鹏翔10329938" w:date="2023-09-29T22:39:00Z"/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ins w:id="27" w:author="谢鹏翔10329938" w:date="2023-09-29T22:39:00Z">
              <w:r>
                <w:rPr>
                  <w:rFonts w:ascii="Courier New" w:eastAsia="宋体" w:hAnsi="Courier New" w:cs="Courier New"/>
                  <w:sz w:val="18"/>
                  <w:szCs w:val="18"/>
                  <w:lang w:eastAsia="zh-CN"/>
                </w:rPr>
                <w:t>intentHandlingFunctionID</w:t>
              </w:r>
              <w:proofErr w:type="spellEnd"/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FDE5" w14:textId="2D6DA518" w:rsidR="00CA7B4A" w:rsidRPr="00506640" w:rsidRDefault="00CA7B4A" w:rsidP="00CA7B4A">
            <w:pPr>
              <w:keepNext/>
              <w:keepLines/>
              <w:spacing w:after="0"/>
              <w:jc w:val="center"/>
              <w:rPr>
                <w:ins w:id="28" w:author="谢鹏翔10329938" w:date="2023-09-29T22:39:00Z"/>
                <w:rFonts w:ascii="Arial" w:eastAsia="宋体" w:hAnsi="Arial"/>
                <w:sz w:val="18"/>
                <w:lang w:eastAsia="zh-CN"/>
              </w:rPr>
            </w:pPr>
            <w:ins w:id="29" w:author="谢鹏翔10329938" w:date="2023-09-29T22:39:00Z">
              <w:r w:rsidRPr="00506640"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2051" w14:textId="62634523" w:rsidR="00CA7B4A" w:rsidRPr="00506640" w:rsidRDefault="00CA7B4A" w:rsidP="00CA7B4A">
            <w:pPr>
              <w:keepNext/>
              <w:keepLines/>
              <w:spacing w:after="0"/>
              <w:jc w:val="center"/>
              <w:rPr>
                <w:ins w:id="30" w:author="谢鹏翔10329938" w:date="2023-09-29T22:39:00Z"/>
                <w:rFonts w:ascii="Arial" w:eastAsia="宋体" w:hAnsi="Arial"/>
                <w:sz w:val="18"/>
                <w:lang w:eastAsia="zh-CN"/>
              </w:rPr>
            </w:pPr>
            <w:ins w:id="31" w:author="谢鹏翔10329938" w:date="2023-09-29T22:39:00Z">
              <w:r w:rsidRPr="00506640">
                <w:rPr>
                  <w:rFonts w:ascii="Arial" w:eastAsia="宋体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B35F" w14:textId="15602B21" w:rsidR="00CA7B4A" w:rsidRDefault="00CA7B4A" w:rsidP="00CA7B4A">
            <w:pPr>
              <w:keepNext/>
              <w:keepLines/>
              <w:spacing w:after="0"/>
              <w:jc w:val="center"/>
              <w:rPr>
                <w:ins w:id="32" w:author="谢鹏翔10329938" w:date="2023-09-29T22:39:00Z"/>
                <w:rFonts w:ascii="Arial" w:hAnsi="Arial"/>
                <w:sz w:val="18"/>
              </w:rPr>
            </w:pPr>
            <w:ins w:id="33" w:author="谢鹏翔10329938" w:date="2023-09-29T22:39:00Z">
              <w:r>
                <w:rPr>
                  <w:rFonts w:ascii="Arial" w:hAnsi="Arial"/>
                  <w:sz w:val="18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053A" w14:textId="25635B8B" w:rsidR="00CA7B4A" w:rsidRPr="00506640" w:rsidRDefault="00CA7B4A" w:rsidP="00CA7B4A">
            <w:pPr>
              <w:keepNext/>
              <w:keepLines/>
              <w:spacing w:after="0"/>
              <w:jc w:val="center"/>
              <w:rPr>
                <w:ins w:id="34" w:author="谢鹏翔10329938" w:date="2023-09-29T22:39:00Z"/>
                <w:rFonts w:ascii="Arial" w:eastAsia="宋体" w:hAnsi="Arial"/>
                <w:sz w:val="18"/>
                <w:lang w:eastAsia="zh-CN"/>
              </w:rPr>
            </w:pPr>
            <w:ins w:id="35" w:author="谢鹏翔10329938" w:date="2023-09-29T22:39:00Z">
              <w:r w:rsidRPr="00506640">
                <w:rPr>
                  <w:rFonts w:ascii="Arial" w:eastAsia="宋体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4103" w14:textId="6FBBB311" w:rsidR="00CA7B4A" w:rsidRDefault="00CA7B4A" w:rsidP="00CA7B4A">
            <w:pPr>
              <w:keepNext/>
              <w:keepLines/>
              <w:spacing w:after="0"/>
              <w:jc w:val="center"/>
              <w:rPr>
                <w:ins w:id="36" w:author="谢鹏翔10329938" w:date="2023-09-29T22:39:00Z"/>
                <w:rFonts w:ascii="Arial" w:eastAsia="宋体" w:hAnsi="Arial"/>
                <w:sz w:val="18"/>
                <w:lang w:eastAsia="zh-CN"/>
              </w:rPr>
            </w:pPr>
            <w:ins w:id="37" w:author="谢鹏翔10329938" w:date="2023-09-29T22:39:00Z">
              <w:r>
                <w:rPr>
                  <w:rFonts w:ascii="Arial" w:eastAsia="宋体" w:hAnsi="Arial"/>
                  <w:sz w:val="18"/>
                  <w:lang w:eastAsia="zh-CN"/>
                </w:rPr>
                <w:t>T</w:t>
              </w:r>
            </w:ins>
          </w:p>
        </w:tc>
      </w:tr>
      <w:tr w:rsidR="00831803" w:rsidRPr="00506640" w14:paraId="07AC026C" w14:textId="77777777" w:rsidTr="00C47F9A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C327" w14:textId="77777777" w:rsidR="00831803" w:rsidRPr="00506640" w:rsidRDefault="00831803" w:rsidP="00C47F9A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intentHandlingCapability</w:t>
            </w:r>
            <w:r>
              <w:rPr>
                <w:rFonts w:ascii="Courier New" w:eastAsia="宋体" w:hAnsi="Courier New" w:cs="Courier New" w:hint="eastAsia"/>
                <w:sz w:val="18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B37E" w14:textId="77777777" w:rsidR="00831803" w:rsidRPr="00506640" w:rsidRDefault="00831803" w:rsidP="00C47F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BA38" w14:textId="77777777" w:rsidR="00831803" w:rsidRPr="00506640" w:rsidRDefault="00831803" w:rsidP="00C47F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E130" w14:textId="77777777" w:rsidR="00831803" w:rsidRPr="00506640" w:rsidRDefault="00831803" w:rsidP="00C47F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EF64" w14:textId="77777777" w:rsidR="00831803" w:rsidRPr="00506640" w:rsidRDefault="00831803" w:rsidP="00C47F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9A07" w14:textId="77777777" w:rsidR="00831803" w:rsidRPr="00506640" w:rsidRDefault="00831803" w:rsidP="00C47F9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</w:tr>
    </w:tbl>
    <w:p w14:paraId="6CE590B8" w14:textId="77777777" w:rsidR="00831803" w:rsidRPr="00506640" w:rsidRDefault="00831803" w:rsidP="00C47F9A">
      <w:pPr>
        <w:pStyle w:val="6"/>
        <w:rPr>
          <w:lang w:eastAsia="zh-CN"/>
        </w:rPr>
      </w:pPr>
      <w:bookmarkStart w:id="38" w:name="_Toc146529384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</w:t>
      </w:r>
      <w:r>
        <w:rPr>
          <w:lang w:eastAsia="zh-CN"/>
        </w:rPr>
        <w:t>3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  <w:bookmarkEnd w:id="38"/>
    </w:p>
    <w:p w14:paraId="3DEDD87B" w14:textId="77777777" w:rsidR="00831803" w:rsidRPr="00554B2E" w:rsidRDefault="00831803" w:rsidP="00C47F9A">
      <w:pPr>
        <w:rPr>
          <w:lang w:eastAsia="zh-CN"/>
        </w:rPr>
      </w:pPr>
      <w:r w:rsidRPr="00506640">
        <w:rPr>
          <w:rFonts w:hint="eastAsia"/>
          <w:lang w:eastAsia="zh-CN"/>
        </w:rPr>
        <w:t>N</w:t>
      </w:r>
      <w:r w:rsidRPr="00506640">
        <w:rPr>
          <w:lang w:eastAsia="zh-CN"/>
        </w:rPr>
        <w:t>one.</w:t>
      </w:r>
    </w:p>
    <w:p w14:paraId="6896C76A" w14:textId="77777777" w:rsidR="00831803" w:rsidRPr="00E97C1A" w:rsidRDefault="00831803" w:rsidP="00C47F9A">
      <w:pPr>
        <w:pStyle w:val="6"/>
      </w:pPr>
      <w:bookmarkStart w:id="39" w:name="_Toc146529385"/>
      <w:r>
        <w:t>6.2.1.2.3.4</w:t>
      </w:r>
      <w:r w:rsidRPr="00E97C1A">
        <w:tab/>
        <w:t>Notifications</w:t>
      </w:r>
      <w:bookmarkEnd w:id="39"/>
    </w:p>
    <w:p w14:paraId="6A851D96" w14:textId="1C3D70F8" w:rsidR="00002B11" w:rsidRPr="00D6785A" w:rsidRDefault="00831803">
      <w:pPr>
        <w:rPr>
          <w:lang w:eastAsia="zh-CN"/>
        </w:rPr>
      </w:pPr>
      <w:r w:rsidRPr="00E97C1A">
        <w:t xml:space="preserve">The common notifications defined in clause </w:t>
      </w:r>
      <w:r>
        <w:t>6.2.1.5</w:t>
      </w:r>
      <w:r w:rsidRPr="00E97C1A">
        <w:t xml:space="preserve"> are valid for this IOC, without exceptions or additions</w:t>
      </w:r>
      <w:r>
        <w:t>.</w:t>
      </w:r>
    </w:p>
    <w:bookmarkEnd w:id="14"/>
    <w:bookmarkEnd w:id="15"/>
    <w:p w14:paraId="103BF080" w14:textId="77777777" w:rsidR="009B7D45" w:rsidRPr="009B7D45" w:rsidRDefault="009B7D45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 w:rsidRPr="009B7D45">
        <w:rPr>
          <w:b/>
          <w:i/>
          <w:sz w:val="32"/>
        </w:rPr>
        <w:t xml:space="preserve">End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5866A203" w14:textId="77777777" w:rsidR="009B7D45" w:rsidRPr="009B7D45" w:rsidRDefault="009B7D45" w:rsidP="00AD28E7">
      <w:pPr>
        <w:rPr>
          <w:noProof/>
          <w:sz w:val="32"/>
        </w:rPr>
      </w:pPr>
    </w:p>
    <w:p w14:paraId="0C38DAC8" w14:textId="63405360" w:rsidR="00AD28E7" w:rsidRPr="009B7D45" w:rsidRDefault="009B7D45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>
        <w:rPr>
          <w:b/>
          <w:i/>
          <w:sz w:val="32"/>
        </w:rPr>
        <w:t>Start</w:t>
      </w:r>
      <w:r w:rsidR="00AD28E7"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Third</w:t>
      </w:r>
      <w:r w:rsidR="00AD28E7" w:rsidRPr="009B7D45">
        <w:rPr>
          <w:b/>
          <w:i/>
          <w:sz w:val="32"/>
        </w:rPr>
        <w:t xml:space="preserve"> change</w:t>
      </w:r>
    </w:p>
    <w:p w14:paraId="212447C0" w14:textId="77777777" w:rsidR="00704756" w:rsidRPr="00506640" w:rsidRDefault="0068161B" w:rsidP="00704756">
      <w:pPr>
        <w:pStyle w:val="50"/>
        <w:rPr>
          <w:rFonts w:ascii="Liberation Sans" w:hAnsi="Liberation Sans" w:cs="Liberation Sans" w:hint="eastAsia"/>
          <w:lang w:eastAsia="zh-CN"/>
        </w:rPr>
      </w:pPr>
      <w:r>
        <w:rPr>
          <w:rFonts w:hint="eastAsia"/>
          <w:lang w:eastAsia="zh-CN"/>
        </w:rPr>
        <w:t xml:space="preserve"> </w:t>
      </w:r>
      <w:bookmarkStart w:id="40" w:name="_Toc146529421"/>
      <w:r w:rsidR="00704756" w:rsidRPr="00506640">
        <w:t>6.2.1.3.</w:t>
      </w:r>
      <w:r w:rsidR="00704756">
        <w:t>11</w:t>
      </w:r>
      <w:r w:rsidR="00704756" w:rsidRPr="00506640">
        <w:tab/>
      </w:r>
      <w:proofErr w:type="spellStart"/>
      <w:r w:rsidR="00704756">
        <w:rPr>
          <w:lang w:eastAsia="zh-CN"/>
        </w:rPr>
        <w:t>IntentHandlingCapability</w:t>
      </w:r>
      <w:proofErr w:type="spellEnd"/>
      <w:r w:rsidR="00704756" w:rsidRPr="00506640">
        <w:rPr>
          <w:lang w:eastAsia="zh-CN"/>
        </w:rPr>
        <w:t xml:space="preserve"> &lt;&lt;</w:t>
      </w:r>
      <w:proofErr w:type="spellStart"/>
      <w:r w:rsidR="00704756" w:rsidRPr="00506640">
        <w:rPr>
          <w:lang w:eastAsia="zh-CN"/>
        </w:rPr>
        <w:t>dataType</w:t>
      </w:r>
      <w:proofErr w:type="spellEnd"/>
      <w:r w:rsidR="00704756" w:rsidRPr="00506640">
        <w:rPr>
          <w:lang w:eastAsia="zh-CN"/>
        </w:rPr>
        <w:t>&gt;&gt;</w:t>
      </w:r>
      <w:bookmarkEnd w:id="40"/>
    </w:p>
    <w:p w14:paraId="07E15517" w14:textId="77777777" w:rsidR="00704756" w:rsidRPr="00506640" w:rsidRDefault="00704756" w:rsidP="00704756">
      <w:pPr>
        <w:pStyle w:val="6"/>
        <w:rPr>
          <w:lang w:eastAsia="zh-CN"/>
        </w:rPr>
      </w:pPr>
      <w:bookmarkStart w:id="41" w:name="_Toc146529422"/>
      <w:r w:rsidRPr="00506640">
        <w:rPr>
          <w:lang w:eastAsia="zh-CN"/>
        </w:rPr>
        <w:t>6.2.1.3.</w:t>
      </w:r>
      <w:r>
        <w:rPr>
          <w:lang w:eastAsia="zh-CN"/>
        </w:rPr>
        <w:t>11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  <w:bookmarkEnd w:id="41"/>
    </w:p>
    <w:p w14:paraId="6A89F9A4" w14:textId="7A0369D9" w:rsidR="00704756" w:rsidRDefault="00704756" w:rsidP="00704756">
      <w:pPr>
        <w:rPr>
          <w:rFonts w:eastAsia="Courier New"/>
        </w:rPr>
      </w:pPr>
      <w:r w:rsidRPr="00CB18C4">
        <w:rPr>
          <w:lang w:eastAsia="zh-CN"/>
        </w:rPr>
        <w:t>The</w:t>
      </w:r>
      <w:r>
        <w:rPr>
          <w:rFonts w:ascii="Courier New" w:hAnsi="Courier New" w:cs="Courier New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IntentHandlingCapability</w:t>
      </w:r>
      <w:proofErr w:type="spellEnd"/>
      <w:r>
        <w:rPr>
          <w:rFonts w:eastAsia="Courier New"/>
        </w:rPr>
        <w:t xml:space="preserve"> </w:t>
      </w:r>
      <w:r w:rsidRPr="00506640">
        <w:rPr>
          <w:rFonts w:eastAsia="Courier New"/>
        </w:rPr>
        <w:t>&lt;&lt;</w:t>
      </w:r>
      <w:proofErr w:type="spellStart"/>
      <w:r w:rsidRPr="00506640">
        <w:rPr>
          <w:rFonts w:eastAsia="Courier New"/>
        </w:rPr>
        <w:t>dataType</w:t>
      </w:r>
      <w:proofErr w:type="spellEnd"/>
      <w:r w:rsidRPr="00506640">
        <w:rPr>
          <w:rFonts w:eastAsia="Courier New"/>
        </w:rPr>
        <w:t>&gt;&gt;</w:t>
      </w:r>
      <w:r>
        <w:rPr>
          <w:rFonts w:eastAsia="Courier New"/>
        </w:rPr>
        <w:t xml:space="preserve"> represent</w:t>
      </w:r>
      <w:ins w:id="42" w:author="谢鹏翔10329938" w:date="2023-09-26T16:42:00Z">
        <w:r>
          <w:rPr>
            <w:rFonts w:eastAsia="Courier New"/>
          </w:rPr>
          <w:t>s</w:t>
        </w:r>
      </w:ins>
      <w:r>
        <w:rPr>
          <w:rFonts w:eastAsia="Courier New"/>
        </w:rPr>
        <w:t xml:space="preserve"> </w:t>
      </w:r>
      <w:r w:rsidRPr="00134FFA">
        <w:t>expectation object information</w:t>
      </w:r>
      <w:r>
        <w:t xml:space="preserve"> and expectation target information which </w:t>
      </w:r>
      <w:r>
        <w:rPr>
          <w:rFonts w:eastAsia="Courier New"/>
        </w:rPr>
        <w:t xml:space="preserve">can be supported by a specific intent handling function of </w:t>
      </w:r>
      <w:proofErr w:type="spellStart"/>
      <w:r>
        <w:rPr>
          <w:rFonts w:eastAsia="Courier New"/>
        </w:rPr>
        <w:t>MnS</w:t>
      </w:r>
      <w:proofErr w:type="spellEnd"/>
      <w:r>
        <w:rPr>
          <w:rFonts w:eastAsia="Courier New"/>
        </w:rPr>
        <w:t xml:space="preserve"> producer.</w:t>
      </w:r>
    </w:p>
    <w:p w14:paraId="4A3B01D0" w14:textId="77777777" w:rsidR="00704756" w:rsidRPr="00B25F64" w:rsidRDefault="00704756" w:rsidP="00704756">
      <w:pPr>
        <w:rPr>
          <w:rFonts w:eastAsia="宋体"/>
          <w:lang w:eastAsia="zh-CN"/>
        </w:rPr>
      </w:pPr>
      <w:r w:rsidRPr="00CB18C4">
        <w:rPr>
          <w:lang w:eastAsia="zh-CN"/>
        </w:rPr>
        <w:t>The</w:t>
      </w:r>
      <w:r>
        <w:rPr>
          <w:rFonts w:ascii="Courier New" w:hAnsi="Courier New" w:cs="Courier New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IntentHandlingCapability</w:t>
      </w:r>
      <w:proofErr w:type="spellEnd"/>
      <w:r>
        <w:rPr>
          <w:rFonts w:eastAsia="Courier New"/>
        </w:rPr>
        <w:t xml:space="preserve"> </w:t>
      </w:r>
      <w:r w:rsidRPr="00506640">
        <w:rPr>
          <w:rFonts w:eastAsia="Courier New"/>
        </w:rPr>
        <w:t>&lt;&lt;</w:t>
      </w:r>
      <w:proofErr w:type="spellStart"/>
      <w:r w:rsidRPr="00506640">
        <w:rPr>
          <w:rFonts w:eastAsia="Courier New"/>
        </w:rPr>
        <w:t>dataType</w:t>
      </w:r>
      <w:proofErr w:type="spellEnd"/>
      <w:r w:rsidRPr="00506640">
        <w:rPr>
          <w:rFonts w:eastAsia="Courier New"/>
        </w:rPr>
        <w:t>&gt;&gt;</w:t>
      </w:r>
      <w:r>
        <w:rPr>
          <w:rFonts w:eastAsia="Courier New"/>
        </w:rPr>
        <w:t xml:space="preserve"> </w:t>
      </w:r>
      <w:r>
        <w:rPr>
          <w:rFonts w:eastAsia="宋体"/>
          <w:lang w:eastAsia="zh-CN"/>
        </w:rPr>
        <w:t xml:space="preserve">includes a </w:t>
      </w:r>
      <w:proofErr w:type="spellStart"/>
      <w:r w:rsidRPr="003E429B">
        <w:rPr>
          <w:rFonts w:ascii="Courier New" w:hAnsi="Courier New" w:cs="Courier New"/>
          <w:sz w:val="18"/>
          <w:lang w:eastAsia="zh-CN"/>
        </w:rPr>
        <w:t>supportedExpectationObjectType</w:t>
      </w:r>
      <w:proofErr w:type="spellEnd"/>
      <w:r>
        <w:rPr>
          <w:rFonts w:eastAsia="宋体"/>
          <w:lang w:eastAsia="zh-CN"/>
        </w:rPr>
        <w:t xml:space="preserve"> and</w:t>
      </w:r>
      <w:r>
        <w:rPr>
          <w:rFonts w:ascii="Courier New" w:eastAsia="Courier New" w:hAnsi="Courier New" w:cs="Courier New"/>
          <w:szCs w:val="18"/>
          <w:lang w:eastAsia="zh-CN"/>
        </w:rPr>
        <w:t xml:space="preserve"> </w:t>
      </w:r>
      <w:r w:rsidRPr="006A6EC4">
        <w:t>corresponding</w:t>
      </w:r>
      <w:r>
        <w:rPr>
          <w:rFonts w:ascii="Courier New" w:eastAsia="Courier New" w:hAnsi="Courier New" w:cs="Courier New"/>
          <w:szCs w:val="18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 w:val="18"/>
          <w:lang w:eastAsia="zh-CN"/>
        </w:rPr>
        <w:t>supportedExpectationTargetNames</w:t>
      </w:r>
      <w:proofErr w:type="spellEnd"/>
      <w:r w:rsidRPr="006A6EC4">
        <w:t xml:space="preserve">. </w:t>
      </w:r>
    </w:p>
    <w:p w14:paraId="54C15E5B" w14:textId="77777777" w:rsidR="00704756" w:rsidRPr="00506640" w:rsidRDefault="00704756" w:rsidP="00704756">
      <w:pPr>
        <w:pStyle w:val="6"/>
        <w:rPr>
          <w:lang w:eastAsia="zh-CN"/>
        </w:rPr>
      </w:pPr>
      <w:bookmarkStart w:id="43" w:name="_Toc146529423"/>
      <w:r w:rsidRPr="00506640">
        <w:rPr>
          <w:lang w:eastAsia="zh-CN"/>
        </w:rPr>
        <w:t>6.2.1.3.</w:t>
      </w:r>
      <w:r>
        <w:rPr>
          <w:lang w:eastAsia="zh-CN"/>
        </w:rPr>
        <w:t>11</w:t>
      </w:r>
      <w:r w:rsidRPr="00506640">
        <w:rPr>
          <w:lang w:eastAsia="zh-CN"/>
        </w:rPr>
        <w:t>.2</w:t>
      </w:r>
      <w:r w:rsidRPr="00506640">
        <w:rPr>
          <w:lang w:eastAsia="zh-CN"/>
        </w:rPr>
        <w:tab/>
        <w:t>Attributes</w:t>
      </w:r>
      <w:bookmarkEnd w:id="43"/>
    </w:p>
    <w:p w14:paraId="194DA213" w14:textId="77777777" w:rsidR="00704756" w:rsidRPr="00506640" w:rsidRDefault="00704756" w:rsidP="00704756">
      <w:pPr>
        <w:rPr>
          <w:rFonts w:eastAsia="Courier New"/>
        </w:rPr>
      </w:pPr>
      <w:r w:rsidRPr="00506640">
        <w:rPr>
          <w:rFonts w:eastAsia="Courier New"/>
        </w:rPr>
        <w:t xml:space="preserve">The </w:t>
      </w:r>
      <w:proofErr w:type="spellStart"/>
      <w:r>
        <w:rPr>
          <w:rFonts w:ascii="Courier New" w:hAnsi="Courier New" w:cs="Courier New"/>
          <w:lang w:eastAsia="zh-CN"/>
        </w:rPr>
        <w:t>IntentHandlingCapability</w:t>
      </w:r>
      <w:proofErr w:type="spellEnd"/>
      <w:r>
        <w:rPr>
          <w:rFonts w:ascii="Liberation Sans" w:eastAsia="Courier New" w:hAnsi="Liberation Sans" w:cs="Liberation Sans"/>
          <w:lang w:eastAsia="zh-CN"/>
        </w:rPr>
        <w:t xml:space="preserve"> </w:t>
      </w:r>
      <w:r w:rsidRPr="00506640">
        <w:rPr>
          <w:rFonts w:eastAsia="Courier New"/>
        </w:rPr>
        <w:t>includes the following attributes.</w:t>
      </w:r>
    </w:p>
    <w:p w14:paraId="524F84A6" w14:textId="77777777" w:rsidR="00704756" w:rsidRDefault="00704756" w:rsidP="00704756">
      <w:pPr>
        <w:pStyle w:val="TH"/>
        <w:rPr>
          <w:rFonts w:eastAsia="Courier New"/>
        </w:rPr>
      </w:pPr>
      <w:r w:rsidRPr="00506640">
        <w:rPr>
          <w:rFonts w:eastAsia="Courier New"/>
        </w:rPr>
        <w:t>Table 6.2.1.3</w:t>
      </w:r>
      <w:r>
        <w:rPr>
          <w:rFonts w:eastAsia="Courier New"/>
        </w:rPr>
        <w:t>.11</w:t>
      </w:r>
      <w:r w:rsidRPr="00506640">
        <w:rPr>
          <w:rFonts w:eastAsia="Courier New"/>
        </w:rPr>
        <w:t>.2-1</w:t>
      </w: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704756" w:rsidRPr="00506640" w14:paraId="4948674C" w14:textId="77777777" w:rsidTr="00C47F9A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FA0B4A9" w14:textId="77777777" w:rsidR="00704756" w:rsidRPr="00506640" w:rsidRDefault="00704756" w:rsidP="00C47F9A">
            <w:pPr>
              <w:pStyle w:val="TAH"/>
            </w:pPr>
            <w:r w:rsidRPr="00506640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33FA7DC" w14:textId="77777777" w:rsidR="00704756" w:rsidRPr="00506640" w:rsidRDefault="00704756" w:rsidP="00C47F9A">
            <w:pPr>
              <w:pStyle w:val="TAH"/>
            </w:pPr>
            <w:r w:rsidRPr="00506640"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C17956A" w14:textId="77777777" w:rsidR="00704756" w:rsidRPr="00506640" w:rsidRDefault="00704756" w:rsidP="00C47F9A">
            <w:pPr>
              <w:pStyle w:val="TAH"/>
            </w:pPr>
            <w:proofErr w:type="spellStart"/>
            <w:r w:rsidRPr="00506640">
              <w:t>isReadable</w:t>
            </w:r>
            <w:proofErr w:type="spellEnd"/>
            <w:r w:rsidRPr="00506640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4FCBCBF6" w14:textId="77777777" w:rsidR="00704756" w:rsidRPr="00506640" w:rsidRDefault="00704756" w:rsidP="00C47F9A">
            <w:pPr>
              <w:pStyle w:val="TAH"/>
            </w:pPr>
            <w:proofErr w:type="spellStart"/>
            <w:r w:rsidRPr="00506640"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85C8F02" w14:textId="77777777" w:rsidR="00704756" w:rsidRPr="00506640" w:rsidRDefault="00704756" w:rsidP="00C47F9A">
            <w:pPr>
              <w:pStyle w:val="TAH"/>
            </w:pPr>
            <w:proofErr w:type="spellStart"/>
            <w:r w:rsidRPr="00506640"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1E7161E" w14:textId="77777777" w:rsidR="00704756" w:rsidRPr="00506640" w:rsidRDefault="00704756" w:rsidP="00C47F9A">
            <w:pPr>
              <w:pStyle w:val="TAH"/>
            </w:pPr>
            <w:proofErr w:type="spellStart"/>
            <w:r w:rsidRPr="00506640">
              <w:t>isNotifyable</w:t>
            </w:r>
            <w:proofErr w:type="spellEnd"/>
          </w:p>
        </w:tc>
      </w:tr>
      <w:tr w:rsidR="00704756" w:rsidRPr="00506640" w14:paraId="097A6870" w14:textId="77777777" w:rsidTr="00C47F9A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A5BF" w14:textId="7CB8EF1B" w:rsidR="00704756" w:rsidRPr="00A477E9" w:rsidRDefault="00704756" w:rsidP="00C47F9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 w:val="18"/>
                <w:lang w:eastAsia="zh-CN"/>
              </w:rPr>
              <w:t>ntentHandlingCapabilityId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9A1A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D240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D64A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A43C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52FD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704756" w:rsidRPr="00506640" w14:paraId="0E3DAA74" w14:textId="77777777" w:rsidTr="00C47F9A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50D4" w14:textId="77777777" w:rsidR="00704756" w:rsidRDefault="00704756" w:rsidP="00C47F9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A477E9">
              <w:rPr>
                <w:rFonts w:ascii="Courier New" w:hAnsi="Courier New" w:cs="Courier New"/>
                <w:sz w:val="18"/>
                <w:lang w:eastAsia="zh-CN"/>
              </w:rPr>
              <w:t>supportedExpectationObject</w:t>
            </w:r>
            <w:r>
              <w:rPr>
                <w:rFonts w:ascii="Courier New" w:hAnsi="Courier New" w:cs="Courier New"/>
                <w:sz w:val="18"/>
                <w:lang w:eastAsia="zh-CN"/>
              </w:rPr>
              <w:t>Type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9B13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FB60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52B0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0858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1313" w14:textId="77777777" w:rsidR="00704756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704756" w:rsidRPr="00506640" w14:paraId="3A635E0C" w14:textId="77777777" w:rsidTr="00C47F9A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E2DA" w14:textId="77777777" w:rsidR="00704756" w:rsidRPr="00506640" w:rsidRDefault="00704756" w:rsidP="00C47F9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supportedExpectationTargetNames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C6AB" w14:textId="77777777" w:rsidR="00704756" w:rsidRPr="00506640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8987" w14:textId="77777777" w:rsidR="00704756" w:rsidRPr="00506640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E02D" w14:textId="77777777" w:rsidR="00704756" w:rsidRPr="00506640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F9EA" w14:textId="77777777" w:rsidR="00704756" w:rsidRPr="00506640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3823" w14:textId="77777777" w:rsidR="00704756" w:rsidRPr="00506640" w:rsidRDefault="00704756" w:rsidP="00C47F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111BC934" w14:textId="77777777" w:rsidR="00704756" w:rsidRPr="005D7826" w:rsidRDefault="00704756" w:rsidP="00704756">
      <w:pPr>
        <w:pStyle w:val="6"/>
        <w:rPr>
          <w:lang w:eastAsia="zh-CN"/>
        </w:rPr>
      </w:pPr>
      <w:bookmarkStart w:id="44" w:name="_Toc146529424"/>
      <w:r w:rsidRPr="005D7826">
        <w:rPr>
          <w:rFonts w:hint="eastAsia"/>
          <w:lang w:eastAsia="zh-CN"/>
        </w:rPr>
        <w:t>6</w:t>
      </w:r>
      <w:r w:rsidRPr="005D7826">
        <w:rPr>
          <w:lang w:eastAsia="zh-CN"/>
        </w:rPr>
        <w:t>.2.1.3.</w:t>
      </w:r>
      <w:r>
        <w:rPr>
          <w:lang w:eastAsia="zh-CN"/>
        </w:rPr>
        <w:t>11</w:t>
      </w:r>
      <w:r w:rsidRPr="005D7826">
        <w:rPr>
          <w:lang w:eastAsia="zh-CN"/>
        </w:rPr>
        <w:t>.3</w:t>
      </w:r>
      <w:r w:rsidRPr="005D7826">
        <w:rPr>
          <w:lang w:eastAsia="zh-CN"/>
        </w:rPr>
        <w:tab/>
        <w:t>Attribute constraints</w:t>
      </w:r>
      <w:bookmarkEnd w:id="44"/>
    </w:p>
    <w:p w14:paraId="317FAA6F" w14:textId="31652A6F" w:rsidR="00C47F9A" w:rsidRDefault="00704756" w:rsidP="00AD28E7">
      <w:pPr>
        <w:rPr>
          <w:lang w:eastAsia="zh-CN"/>
        </w:rPr>
      </w:pPr>
      <w:r>
        <w:rPr>
          <w:rFonts w:eastAsia="Courier New"/>
          <w:lang w:eastAsia="zh-CN"/>
        </w:rPr>
        <w:t>None.</w:t>
      </w:r>
    </w:p>
    <w:p w14:paraId="3FAECA03" w14:textId="66370BE1" w:rsidR="00C47F9A" w:rsidRPr="00975043" w:rsidRDefault="00C47F9A" w:rsidP="00C47F9A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 xml:space="preserve">End of </w:t>
      </w:r>
      <w:r>
        <w:rPr>
          <w:b/>
          <w:i/>
          <w:sz w:val="32"/>
          <w:szCs w:val="32"/>
        </w:rPr>
        <w:t>Third</w:t>
      </w:r>
      <w:r w:rsidRPr="009B7D45">
        <w:rPr>
          <w:b/>
          <w:i/>
          <w:sz w:val="32"/>
          <w:szCs w:val="32"/>
        </w:rPr>
        <w:t xml:space="preserve"> change</w:t>
      </w:r>
    </w:p>
    <w:p w14:paraId="09BA2EBB" w14:textId="77777777" w:rsidR="00C47F9A" w:rsidRDefault="00C47F9A" w:rsidP="00AD28E7">
      <w:pPr>
        <w:rPr>
          <w:lang w:eastAsia="zh-CN"/>
        </w:rPr>
      </w:pPr>
    </w:p>
    <w:p w14:paraId="7FE438AC" w14:textId="68134CC8" w:rsidR="00C47F9A" w:rsidRPr="00975043" w:rsidRDefault="00C47F9A" w:rsidP="00C47F9A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>
        <w:rPr>
          <w:b/>
          <w:i/>
          <w:sz w:val="32"/>
          <w:szCs w:val="32"/>
        </w:rPr>
        <w:t>Start</w:t>
      </w:r>
      <w:r w:rsidRPr="009B7D45">
        <w:rPr>
          <w:b/>
          <w:i/>
          <w:sz w:val="32"/>
          <w:szCs w:val="32"/>
        </w:rPr>
        <w:t xml:space="preserve"> of </w:t>
      </w:r>
      <w:r>
        <w:rPr>
          <w:b/>
          <w:i/>
          <w:sz w:val="32"/>
          <w:szCs w:val="32"/>
        </w:rPr>
        <w:t>Fourth</w:t>
      </w:r>
      <w:r w:rsidRPr="009B7D45">
        <w:rPr>
          <w:b/>
          <w:i/>
          <w:sz w:val="32"/>
          <w:szCs w:val="32"/>
        </w:rPr>
        <w:t xml:space="preserve"> change</w:t>
      </w:r>
    </w:p>
    <w:p w14:paraId="28E69DD7" w14:textId="77777777" w:rsidR="00C47F9A" w:rsidRPr="00C47F9A" w:rsidRDefault="00C47F9A" w:rsidP="00AD28E7">
      <w:pPr>
        <w:rPr>
          <w:lang w:eastAsia="zh-CN"/>
        </w:rPr>
      </w:pPr>
    </w:p>
    <w:p w14:paraId="28A9BA49" w14:textId="77777777" w:rsidR="00C47F9A" w:rsidRPr="00506640" w:rsidRDefault="00C47F9A" w:rsidP="00C47F9A">
      <w:pPr>
        <w:pStyle w:val="40"/>
        <w:rPr>
          <w:rFonts w:eastAsia="宋体"/>
        </w:rPr>
      </w:pPr>
      <w:bookmarkStart w:id="45" w:name="_Toc106192967"/>
      <w:bookmarkStart w:id="46" w:name="_Toc146529429"/>
      <w:r w:rsidRPr="00506640">
        <w:rPr>
          <w:rFonts w:eastAsia="宋体"/>
        </w:rPr>
        <w:t>6.2.1.4</w:t>
      </w:r>
      <w:r w:rsidRPr="00506640">
        <w:rPr>
          <w:rFonts w:eastAsia="宋体"/>
        </w:rPr>
        <w:tab/>
        <w:t>Attribute definition</w:t>
      </w:r>
      <w:bookmarkEnd w:id="45"/>
      <w:bookmarkEnd w:id="46"/>
    </w:p>
    <w:p w14:paraId="125C39BF" w14:textId="77777777" w:rsidR="00C47F9A" w:rsidRPr="00506640" w:rsidRDefault="00C47F9A" w:rsidP="00C47F9A">
      <w:pPr>
        <w:pStyle w:val="TH"/>
        <w:rPr>
          <w:rFonts w:eastAsia="宋体"/>
        </w:rPr>
      </w:pPr>
      <w:bookmarkStart w:id="47" w:name="MCCQCTEMPBM_00000164"/>
      <w:r w:rsidRPr="00506640">
        <w:rPr>
          <w:rFonts w:eastAsia="宋体"/>
        </w:rPr>
        <w:t>Table 6.2.1.4-1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96"/>
        <w:gridCol w:w="5257"/>
        <w:gridCol w:w="1632"/>
      </w:tblGrid>
      <w:tr w:rsidR="00C47F9A" w:rsidRPr="00506640" w14:paraId="2A22ED34" w14:textId="77777777" w:rsidTr="00C47F9A">
        <w:trPr>
          <w:tblHeader/>
          <w:jc w:val="center"/>
        </w:trPr>
        <w:tc>
          <w:tcPr>
            <w:tcW w:w="1480" w:type="pct"/>
            <w:shd w:val="clear" w:color="auto" w:fill="D9D9D9"/>
            <w:hideMark/>
          </w:tcPr>
          <w:bookmarkEnd w:id="47"/>
          <w:p w14:paraId="772002D7" w14:textId="77777777" w:rsidR="00C47F9A" w:rsidRPr="00506640" w:rsidRDefault="00C47F9A" w:rsidP="00C47F9A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Attribute Name</w:t>
            </w:r>
          </w:p>
        </w:tc>
        <w:tc>
          <w:tcPr>
            <w:tcW w:w="2686" w:type="pct"/>
            <w:shd w:val="clear" w:color="auto" w:fill="D9D9D9"/>
            <w:hideMark/>
          </w:tcPr>
          <w:p w14:paraId="2219E3A0" w14:textId="77777777" w:rsidR="00C47F9A" w:rsidRPr="00506640" w:rsidRDefault="00C47F9A" w:rsidP="00C47F9A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Documentation and Allowed Values</w:t>
            </w:r>
          </w:p>
        </w:tc>
        <w:tc>
          <w:tcPr>
            <w:tcW w:w="834" w:type="pct"/>
            <w:shd w:val="clear" w:color="auto" w:fill="D9D9D9"/>
            <w:hideMark/>
          </w:tcPr>
          <w:p w14:paraId="563E2BCB" w14:textId="77777777" w:rsidR="00C47F9A" w:rsidRPr="00506640" w:rsidRDefault="00C47F9A" w:rsidP="00C47F9A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Properties</w:t>
            </w:r>
          </w:p>
        </w:tc>
      </w:tr>
      <w:tr w:rsidR="00C47F9A" w:rsidRPr="00506640" w14:paraId="0CF4D348" w14:textId="77777777" w:rsidTr="00C47F9A">
        <w:trPr>
          <w:jc w:val="center"/>
        </w:trPr>
        <w:tc>
          <w:tcPr>
            <w:tcW w:w="1480" w:type="pct"/>
          </w:tcPr>
          <w:p w14:paraId="18F2B14B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bookmarkStart w:id="48" w:name="MCCQCTEMPBM_00000144"/>
            <w:proofErr w:type="spellStart"/>
            <w:r w:rsidRPr="00506640">
              <w:rPr>
                <w:rFonts w:ascii="Courier New" w:eastAsia="Courier New" w:hAnsi="Courier New" w:cs="Courier New"/>
                <w:lang w:eastAsia="zh-CN"/>
              </w:rPr>
              <w:t>userLabel</w:t>
            </w:r>
            <w:bookmarkEnd w:id="48"/>
            <w:proofErr w:type="spellEnd"/>
          </w:p>
        </w:tc>
        <w:tc>
          <w:tcPr>
            <w:tcW w:w="2686" w:type="pct"/>
          </w:tcPr>
          <w:p w14:paraId="31885613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  <w:lang w:eastAsia="zh-CN"/>
              </w:rPr>
            </w:pPr>
            <w:r w:rsidRPr="00506640">
              <w:rPr>
                <w:rFonts w:eastAsia="Courier New"/>
                <w:lang w:eastAsia="zh-CN"/>
              </w:rPr>
              <w:t>A user-friendly (and user assignable) name of the intent.</w:t>
            </w:r>
          </w:p>
          <w:p w14:paraId="565AE9D9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78CA0697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796BCA1C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37358CBB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  <w:lang w:eastAsia="zh-CN"/>
              </w:rPr>
              <w:t>allowedValues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: </w:t>
            </w:r>
            <w:r w:rsidRPr="00506640"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1C64C5D1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bookmarkStart w:id="49" w:name="OLE_LINK50"/>
            <w:r w:rsidRPr="00506640">
              <w:rPr>
                <w:rFonts w:eastAsia="Courier New"/>
              </w:rPr>
              <w:lastRenderedPageBreak/>
              <w:t>type: String</w:t>
            </w:r>
          </w:p>
          <w:p w14:paraId="61059B45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lastRenderedPageBreak/>
              <w:t>multiplicity: 1</w:t>
            </w:r>
          </w:p>
          <w:p w14:paraId="2F2296AF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5CFB91A3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3A0F00CB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6C9E38C5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  <w:bookmarkEnd w:id="49"/>
          </w:p>
        </w:tc>
      </w:tr>
      <w:tr w:rsidR="00C47F9A" w:rsidRPr="00506640" w14:paraId="01D47725" w14:textId="77777777" w:rsidTr="00C47F9A">
        <w:trPr>
          <w:jc w:val="center"/>
        </w:trPr>
        <w:tc>
          <w:tcPr>
            <w:tcW w:w="1480" w:type="pct"/>
          </w:tcPr>
          <w:p w14:paraId="275A326C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intent</w:t>
            </w:r>
            <w:bookmarkStart w:id="50" w:name="OLE_LINK102"/>
            <w:bookmarkStart w:id="51" w:name="OLE_LINK104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</w:t>
            </w:r>
            <w:bookmarkEnd w:id="50"/>
            <w:bookmarkEnd w:id="51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2686" w:type="pct"/>
          </w:tcPr>
          <w:p w14:paraId="4A4D14BA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</w:t>
            </w:r>
            <w:r w:rsidRPr="00506640">
              <w:rPr>
                <w:rFonts w:eastAsia="Courier New"/>
                <w:lang w:eastAsia="zh-CN"/>
              </w:rPr>
              <w:t xml:space="preserve">describes </w:t>
            </w:r>
            <w:bookmarkStart w:id="52" w:name="OLE_LINK84"/>
            <w:bookmarkStart w:id="53" w:name="OLE_LINK85"/>
            <w:bookmarkStart w:id="54" w:name="OLE_LINK86"/>
            <w:r w:rsidRPr="00506640">
              <w:rPr>
                <w:rFonts w:eastAsia="Courier New"/>
              </w:rPr>
              <w:t xml:space="preserve">the expectations </w:t>
            </w:r>
            <w:bookmarkStart w:id="55" w:name="OLE_LINK101"/>
            <w:r w:rsidRPr="00506640">
              <w:rPr>
                <w:rFonts w:eastAsia="Courier New"/>
              </w:rPr>
              <w:t>including requirements, goals and contexts (including constraints and filter information) given to a 3</w:t>
            </w:r>
            <w:r w:rsidRPr="00506640">
              <w:rPr>
                <w:rFonts w:eastAsia="Courier New"/>
                <w:lang w:eastAsia="zh-CN"/>
              </w:rPr>
              <w:t>GPP</w:t>
            </w:r>
            <w:r w:rsidRPr="00506640">
              <w:rPr>
                <w:rFonts w:eastAsia="Courier New"/>
              </w:rPr>
              <w:t xml:space="preserve"> system</w:t>
            </w:r>
            <w:bookmarkEnd w:id="55"/>
            <w:r w:rsidRPr="00506640">
              <w:rPr>
                <w:rFonts w:eastAsia="Courier New"/>
              </w:rPr>
              <w:t xml:space="preserve">. It states the list of specific outcomes desired to be realized for </w:t>
            </w:r>
            <w:r w:rsidRPr="00506640">
              <w:rPr>
                <w:rFonts w:eastAsia="Courier New"/>
                <w:lang w:eastAsia="zh-CN"/>
              </w:rPr>
              <w:t>expectation</w:t>
            </w:r>
            <w:r w:rsidRPr="00506640">
              <w:rPr>
                <w:rFonts w:eastAsia="Courier New"/>
              </w:rPr>
              <w:t xml:space="preserve"> object(s).</w:t>
            </w:r>
          </w:p>
          <w:p w14:paraId="0A2105F4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084058">
              <w:rPr>
                <w:rFonts w:eastAsia="Courier New"/>
              </w:rPr>
              <w:t xml:space="preserve">The </w:t>
            </w:r>
            <w:proofErr w:type="spellStart"/>
            <w:r w:rsidRPr="00084058">
              <w:rPr>
                <w:rFonts w:eastAsia="Courier New"/>
              </w:rPr>
              <w:t>intentExpectations</w:t>
            </w:r>
            <w:proofErr w:type="spellEnd"/>
            <w:r w:rsidRPr="00084058">
              <w:rPr>
                <w:rFonts w:eastAsia="Courier New"/>
              </w:rPr>
              <w:t xml:space="preserve"> are arranged in an ordered list with order such that the most important </w:t>
            </w:r>
            <w:proofErr w:type="spellStart"/>
            <w:r w:rsidRPr="00084058">
              <w:rPr>
                <w:rFonts w:eastAsia="Courier New"/>
              </w:rPr>
              <w:t>intentExpectations</w:t>
            </w:r>
            <w:proofErr w:type="spellEnd"/>
            <w:r w:rsidRPr="00084058">
              <w:rPr>
                <w:rFonts w:eastAsia="Courier New"/>
              </w:rPr>
              <w:t xml:space="preserve"> are on the top of the list.</w:t>
            </w:r>
          </w:p>
          <w:p w14:paraId="2FEE2813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bookmarkEnd w:id="52"/>
          <w:bookmarkEnd w:id="53"/>
          <w:bookmarkEnd w:id="54"/>
          <w:p w14:paraId="5E8430D9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  <w:lang w:eastAsia="zh-CN"/>
              </w:rPr>
              <w:t>allowedValues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: </w:t>
            </w:r>
            <w:r w:rsidRPr="00506640"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1052EDC5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  <w:p w14:paraId="5878587C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gramStart"/>
            <w:r w:rsidRPr="00506640">
              <w:rPr>
                <w:rFonts w:eastAsia="Courier New"/>
              </w:rPr>
              <w:t>multiplicity</w:t>
            </w:r>
            <w:proofErr w:type="gramEnd"/>
            <w:r w:rsidRPr="00506640">
              <w:rPr>
                <w:rFonts w:eastAsia="Courier New"/>
              </w:rPr>
              <w:t>: 1..*</w:t>
            </w:r>
          </w:p>
          <w:p w14:paraId="1BE7768C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084058">
              <w:rPr>
                <w:rFonts w:eastAsia="Courier New"/>
              </w:rPr>
              <w:t>True</w:t>
            </w:r>
          </w:p>
          <w:p w14:paraId="19BBA91C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Courier New"/>
                <w:lang w:eastAsia="zh-CN"/>
              </w:rPr>
              <w:t>True</w:t>
            </w:r>
          </w:p>
          <w:p w14:paraId="4F535F41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4C7A1069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False </w:t>
            </w:r>
          </w:p>
        </w:tc>
      </w:tr>
      <w:tr w:rsidR="00C47F9A" w:rsidRPr="00506640" w14:paraId="49788040" w14:textId="77777777" w:rsidTr="00C47F9A">
        <w:trPr>
          <w:jc w:val="center"/>
        </w:trPr>
        <w:tc>
          <w:tcPr>
            <w:tcW w:w="1480" w:type="pct"/>
          </w:tcPr>
          <w:p w14:paraId="4EEB889A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等线" w:hAnsi="Courier New" w:cs="Courier New"/>
                <w:szCs w:val="18"/>
                <w:lang w:eastAsia="zh-CN"/>
              </w:rPr>
              <w:t>intentFulfilment</w:t>
            </w:r>
            <w:r w:rsidRPr="00506640">
              <w:rPr>
                <w:rFonts w:ascii="Courier New" w:eastAsia="等线" w:hAnsi="Courier New" w:cs="Courier New"/>
                <w:szCs w:val="18"/>
              </w:rPr>
              <w:t>Info</w:t>
            </w:r>
            <w:proofErr w:type="spellEnd"/>
          </w:p>
        </w:tc>
        <w:tc>
          <w:tcPr>
            <w:tcW w:w="2686" w:type="pct"/>
          </w:tcPr>
          <w:p w14:paraId="3CE464B3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It describes status of fulfilment of an intent and the related reasons for that status. </w:t>
            </w:r>
          </w:p>
          <w:p w14:paraId="20F7EEF6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</w:p>
          <w:p w14:paraId="6297153A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allowedValues</w:t>
            </w:r>
            <w:proofErr w:type="spellEnd"/>
            <w:r w:rsidRPr="00506640">
              <w:rPr>
                <w:rFonts w:eastAsia="等线"/>
              </w:rPr>
              <w:t>: Not Applicable</w:t>
            </w:r>
          </w:p>
        </w:tc>
        <w:tc>
          <w:tcPr>
            <w:tcW w:w="834" w:type="pct"/>
          </w:tcPr>
          <w:p w14:paraId="5916454F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 w:rsidRPr="00506640">
              <w:rPr>
                <w:rFonts w:eastAsia="等线"/>
              </w:rPr>
              <w:t>FulfilmentInfo</w:t>
            </w:r>
            <w:proofErr w:type="spellEnd"/>
          </w:p>
          <w:p w14:paraId="466DCF7A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7DBD44BF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610353E3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57B61915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>: None</w:t>
            </w:r>
          </w:p>
          <w:p w14:paraId="7FED30DD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C47F9A" w:rsidRPr="00506640" w14:paraId="7F1A93E0" w14:textId="77777777" w:rsidTr="00C47F9A">
        <w:trPr>
          <w:jc w:val="center"/>
        </w:trPr>
        <w:tc>
          <w:tcPr>
            <w:tcW w:w="1480" w:type="pct"/>
          </w:tcPr>
          <w:p w14:paraId="2EDCFBBB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等线" w:hAnsi="Courier New" w:cs="Courier New"/>
                <w:szCs w:val="18"/>
                <w:lang w:eastAsia="zh-CN"/>
              </w:rPr>
              <w:t>expectationFulfilmentInfo</w:t>
            </w:r>
            <w:proofErr w:type="spellEnd"/>
          </w:p>
        </w:tc>
        <w:tc>
          <w:tcPr>
            <w:tcW w:w="2686" w:type="pct"/>
          </w:tcPr>
          <w:p w14:paraId="6EB1FEA9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It describes status of fulfilment of an </w:t>
            </w:r>
            <w:proofErr w:type="spellStart"/>
            <w:r w:rsidRPr="00506640">
              <w:rPr>
                <w:rFonts w:eastAsia="等线"/>
              </w:rPr>
              <w:t>intentExpectation</w:t>
            </w:r>
            <w:proofErr w:type="spellEnd"/>
            <w:r w:rsidRPr="00506640">
              <w:rPr>
                <w:rFonts w:eastAsia="等线"/>
              </w:rPr>
              <w:t xml:space="preserve"> and the related reasons for that status.</w:t>
            </w:r>
          </w:p>
          <w:p w14:paraId="3D838F68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</w:p>
          <w:p w14:paraId="7B2165EA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allowedValues</w:t>
            </w:r>
            <w:proofErr w:type="spellEnd"/>
            <w:r w:rsidRPr="00506640">
              <w:rPr>
                <w:rFonts w:eastAsia="等线"/>
              </w:rPr>
              <w:t>: Not Applicable</w:t>
            </w:r>
          </w:p>
        </w:tc>
        <w:tc>
          <w:tcPr>
            <w:tcW w:w="834" w:type="pct"/>
          </w:tcPr>
          <w:p w14:paraId="4B4FB9BE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 w:rsidRPr="00506640">
              <w:rPr>
                <w:rFonts w:eastAsia="等线"/>
              </w:rPr>
              <w:t>FulfilmentInfo</w:t>
            </w:r>
            <w:proofErr w:type="spellEnd"/>
          </w:p>
          <w:p w14:paraId="4C95920D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2110E95F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20D5A387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3EEF267E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>: None</w:t>
            </w:r>
          </w:p>
          <w:p w14:paraId="77A48F4E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C47F9A" w:rsidRPr="00506640" w14:paraId="17B14953" w14:textId="77777777" w:rsidTr="00C47F9A">
        <w:trPr>
          <w:jc w:val="center"/>
        </w:trPr>
        <w:tc>
          <w:tcPr>
            <w:tcW w:w="1480" w:type="pct"/>
          </w:tcPr>
          <w:p w14:paraId="39A7F1FC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等线" w:hAnsi="Courier New" w:cs="Courier New"/>
                <w:szCs w:val="18"/>
                <w:lang w:eastAsia="zh-CN"/>
              </w:rPr>
              <w:t>targetFulfilmentInfo</w:t>
            </w:r>
            <w:proofErr w:type="spellEnd"/>
          </w:p>
        </w:tc>
        <w:tc>
          <w:tcPr>
            <w:tcW w:w="2686" w:type="pct"/>
          </w:tcPr>
          <w:p w14:paraId="7AFB22E4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It describes status of fulfilment of an </w:t>
            </w:r>
            <w:proofErr w:type="spellStart"/>
            <w:r w:rsidRPr="00506640">
              <w:rPr>
                <w:rFonts w:eastAsia="等线"/>
              </w:rPr>
              <w:t>expectationTarget</w:t>
            </w:r>
            <w:proofErr w:type="spellEnd"/>
            <w:r w:rsidRPr="00506640">
              <w:rPr>
                <w:rFonts w:eastAsia="等线"/>
              </w:rPr>
              <w:t xml:space="preserve"> and the related reasons for that status. </w:t>
            </w:r>
          </w:p>
          <w:p w14:paraId="0F767693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</w:p>
          <w:p w14:paraId="4EAF8EB0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allowedValues</w:t>
            </w:r>
            <w:proofErr w:type="spellEnd"/>
            <w:r w:rsidRPr="00506640">
              <w:rPr>
                <w:rFonts w:eastAsia="等线"/>
              </w:rPr>
              <w:t>: Not Applicable</w:t>
            </w:r>
          </w:p>
        </w:tc>
        <w:tc>
          <w:tcPr>
            <w:tcW w:w="834" w:type="pct"/>
          </w:tcPr>
          <w:p w14:paraId="4001D300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 w:rsidRPr="00506640">
              <w:rPr>
                <w:rFonts w:eastAsia="等线"/>
              </w:rPr>
              <w:t>FulfilmentInfo</w:t>
            </w:r>
            <w:proofErr w:type="spellEnd"/>
          </w:p>
          <w:p w14:paraId="21087168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5BF3646B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23603B35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3DCC2E08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>: None</w:t>
            </w:r>
          </w:p>
          <w:p w14:paraId="5D0EB136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C47F9A" w:rsidRPr="00506640" w14:paraId="305169ED" w14:textId="77777777" w:rsidTr="00C47F9A">
        <w:trPr>
          <w:jc w:val="center"/>
        </w:trPr>
        <w:tc>
          <w:tcPr>
            <w:tcW w:w="1480" w:type="pct"/>
          </w:tcPr>
          <w:p w14:paraId="0756AD6D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FF1FCE">
              <w:rPr>
                <w:rFonts w:ascii="Courier New" w:eastAsia="Courier New" w:hAnsi="Courier New" w:cs="Courier New"/>
                <w:szCs w:val="18"/>
                <w:lang w:eastAsia="zh-CN"/>
              </w:rPr>
              <w:t>f</w:t>
            </w:r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ulfil</w:t>
            </w:r>
            <w:r w:rsidRPr="00FF1FCE">
              <w:rPr>
                <w:rFonts w:ascii="Courier New" w:eastAsia="Courier New" w:hAnsi="Courier New" w:cs="Courier New"/>
                <w:szCs w:val="18"/>
                <w:lang w:eastAsia="zh-CN"/>
              </w:rPr>
              <w:t>ment</w:t>
            </w:r>
            <w:r w:rsidRPr="00506640">
              <w:rPr>
                <w:rFonts w:ascii="Courier New" w:eastAsia="Courier New" w:hAnsi="Courier New" w:cs="Courier New"/>
              </w:rPr>
              <w:t>Status</w:t>
            </w:r>
            <w:proofErr w:type="spellEnd"/>
          </w:p>
        </w:tc>
        <w:tc>
          <w:tcPr>
            <w:tcW w:w="2686" w:type="pct"/>
          </w:tcPr>
          <w:p w14:paraId="2347F1E3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It describes </w:t>
            </w:r>
            <w:bookmarkStart w:id="56" w:name="OLE_LINK105"/>
            <w:r w:rsidRPr="00506640">
              <w:rPr>
                <w:rFonts w:eastAsia="等线"/>
              </w:rPr>
              <w:t>the current status of the intent fulfilment result</w:t>
            </w:r>
            <w:bookmarkEnd w:id="56"/>
            <w:r w:rsidRPr="00506640">
              <w:rPr>
                <w:rFonts w:eastAsia="等线"/>
              </w:rPr>
              <w:t xml:space="preserve">, which is configured by </w:t>
            </w:r>
            <w:proofErr w:type="spellStart"/>
            <w:r w:rsidRPr="00506640">
              <w:rPr>
                <w:rFonts w:eastAsia="等线"/>
              </w:rPr>
              <w:t>MnS</w:t>
            </w:r>
            <w:proofErr w:type="spellEnd"/>
            <w:r w:rsidRPr="00506640">
              <w:rPr>
                <w:rFonts w:eastAsia="等线"/>
              </w:rPr>
              <w:t xml:space="preserve"> producer and can be read by </w:t>
            </w:r>
            <w:proofErr w:type="spellStart"/>
            <w:r w:rsidRPr="00506640">
              <w:rPr>
                <w:rFonts w:eastAsia="等线"/>
              </w:rPr>
              <w:t>MnS</w:t>
            </w:r>
            <w:proofErr w:type="spellEnd"/>
            <w:r w:rsidRPr="00506640">
              <w:rPr>
                <w:rFonts w:eastAsia="等线"/>
              </w:rPr>
              <w:t xml:space="preserve"> consumer.</w:t>
            </w:r>
          </w:p>
          <w:p w14:paraId="1A17494A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</w:p>
          <w:p w14:paraId="0A635BBA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</w:p>
          <w:p w14:paraId="20C298C2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等线"/>
              </w:rPr>
              <w:t>allowedValues</w:t>
            </w:r>
            <w:proofErr w:type="spellEnd"/>
            <w:r w:rsidRPr="00506640">
              <w:rPr>
                <w:rFonts w:eastAsia="等线"/>
              </w:rPr>
              <w:t>: "FULFILLED", "NOT_FULFILLED"</w:t>
            </w:r>
          </w:p>
        </w:tc>
        <w:tc>
          <w:tcPr>
            <w:tcW w:w="834" w:type="pct"/>
          </w:tcPr>
          <w:p w14:paraId="646B0811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792159DA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0F80ECB2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N/A</w:t>
            </w:r>
          </w:p>
          <w:p w14:paraId="60051CBD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N/A</w:t>
            </w:r>
          </w:p>
          <w:p w14:paraId="3F2C61B7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None </w:t>
            </w:r>
          </w:p>
          <w:p w14:paraId="24AD8844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C47F9A" w:rsidRPr="00506640" w14:paraId="071BFDDD" w14:textId="77777777" w:rsidTr="00C47F9A">
        <w:trPr>
          <w:jc w:val="center"/>
        </w:trPr>
        <w:tc>
          <w:tcPr>
            <w:tcW w:w="1480" w:type="pct"/>
          </w:tcPr>
          <w:p w14:paraId="3E597F0A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宋体" w:hAnsi="Courier New" w:cs="Courier New"/>
                <w:bCs/>
                <w:lang w:eastAsia="zh-CN"/>
              </w:rPr>
              <w:t>notFulfilledState</w:t>
            </w:r>
            <w:proofErr w:type="spellEnd"/>
          </w:p>
        </w:tc>
        <w:tc>
          <w:tcPr>
            <w:tcW w:w="2686" w:type="pct"/>
          </w:tcPr>
          <w:p w14:paraId="0A6B8996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It describes the current progress of or the reason for not achieving fulfilment for the intent, </w:t>
            </w:r>
            <w:proofErr w:type="spellStart"/>
            <w:r w:rsidRPr="00506640">
              <w:rPr>
                <w:rFonts w:eastAsia="等线"/>
              </w:rPr>
              <w:t>intentExpectation</w:t>
            </w:r>
            <w:proofErr w:type="spellEnd"/>
            <w:r w:rsidRPr="00506640">
              <w:rPr>
                <w:rFonts w:eastAsia="等线"/>
              </w:rPr>
              <w:t xml:space="preserve"> or </w:t>
            </w:r>
            <w:proofErr w:type="spellStart"/>
            <w:r w:rsidRPr="00506640">
              <w:rPr>
                <w:rFonts w:eastAsia="等线"/>
              </w:rPr>
              <w:t>expectationTarget</w:t>
            </w:r>
            <w:proofErr w:type="spellEnd"/>
            <w:r w:rsidRPr="00506640">
              <w:rPr>
                <w:rFonts w:eastAsia="等线"/>
              </w:rPr>
              <w:t xml:space="preserve">. It is configured/written by </w:t>
            </w:r>
            <w:proofErr w:type="spellStart"/>
            <w:r w:rsidRPr="00506640">
              <w:rPr>
                <w:rFonts w:eastAsia="等线"/>
              </w:rPr>
              <w:t>MnS</w:t>
            </w:r>
            <w:proofErr w:type="spellEnd"/>
            <w:r w:rsidRPr="00506640">
              <w:rPr>
                <w:rFonts w:eastAsia="等线"/>
              </w:rPr>
              <w:t xml:space="preserve"> producer and can be read by </w:t>
            </w:r>
            <w:proofErr w:type="spellStart"/>
            <w:r w:rsidRPr="00506640">
              <w:rPr>
                <w:rFonts w:eastAsia="等线"/>
              </w:rPr>
              <w:t>MnS</w:t>
            </w:r>
            <w:proofErr w:type="spellEnd"/>
            <w:r w:rsidRPr="00506640">
              <w:rPr>
                <w:rFonts w:eastAsia="等线"/>
              </w:rPr>
              <w:t xml:space="preserve"> consumer.</w:t>
            </w:r>
          </w:p>
          <w:p w14:paraId="5A8A08FF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</w:p>
          <w:p w14:paraId="7C87FFBE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allowedValues</w:t>
            </w:r>
            <w:proofErr w:type="spellEnd"/>
            <w:r w:rsidRPr="00506640">
              <w:rPr>
                <w:rFonts w:eastAsia="等线"/>
              </w:rPr>
              <w:t>: "ACKNOWLEDGED", "</w:t>
            </w:r>
            <w:r w:rsidRPr="00506640">
              <w:rPr>
                <w:rFonts w:eastAsia="宋体"/>
                <w:color w:val="000000"/>
              </w:rPr>
              <w:t>COMPLIANT", "DEGRADED",</w:t>
            </w:r>
            <w:r w:rsidRPr="00506640">
              <w:rPr>
                <w:rFonts w:eastAsia="等线"/>
              </w:rPr>
              <w:t xml:space="preserve"> "SUSPENDED", "TERMINATED" "FULFILMENTFAILED"</w:t>
            </w:r>
          </w:p>
        </w:tc>
        <w:tc>
          <w:tcPr>
            <w:tcW w:w="834" w:type="pct"/>
          </w:tcPr>
          <w:p w14:paraId="086B0574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type: ENUM</w:t>
            </w:r>
          </w:p>
          <w:p w14:paraId="0CBCD623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436FA986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2DC744FC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50AE4014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47DD1283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C47F9A" w:rsidRPr="00506640" w14:paraId="51A99134" w14:textId="77777777" w:rsidTr="00C47F9A">
        <w:trPr>
          <w:jc w:val="center"/>
        </w:trPr>
        <w:tc>
          <w:tcPr>
            <w:tcW w:w="1480" w:type="pct"/>
          </w:tcPr>
          <w:p w14:paraId="57E6CBB2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宋体" w:hAnsi="Courier New" w:cs="Courier New"/>
                <w:bCs/>
                <w:lang w:eastAsia="zh-CN"/>
              </w:rPr>
              <w:t>notFulfilled</w:t>
            </w:r>
            <w:r w:rsidRPr="00506640">
              <w:rPr>
                <w:rFonts w:ascii="Courier New" w:eastAsia="等线" w:hAnsi="Courier New" w:cs="Courier New"/>
              </w:rPr>
              <w:t>Reason</w:t>
            </w:r>
            <w:r w:rsidRPr="005178A9">
              <w:rPr>
                <w:rFonts w:ascii="Courier New" w:eastAsia="等线" w:hAnsi="Courier New" w:cs="Courier New"/>
              </w:rPr>
              <w:t>s</w:t>
            </w:r>
            <w:proofErr w:type="spellEnd"/>
          </w:p>
        </w:tc>
        <w:tc>
          <w:tcPr>
            <w:tcW w:w="2686" w:type="pct"/>
          </w:tcPr>
          <w:p w14:paraId="4C213F49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It describes the reasons/observations related to the specific noted </w:t>
            </w:r>
            <w:proofErr w:type="spellStart"/>
            <w:r w:rsidRPr="00506640">
              <w:rPr>
                <w:rFonts w:eastAsia="宋体"/>
                <w:bCs/>
                <w:lang w:eastAsia="zh-CN"/>
              </w:rPr>
              <w:t>notFulfilledState</w:t>
            </w:r>
            <w:proofErr w:type="spellEnd"/>
          </w:p>
          <w:p w14:paraId="3285A245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</w:p>
          <w:p w14:paraId="4BAF073C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allowedValues</w:t>
            </w:r>
            <w:proofErr w:type="spellEnd"/>
            <w:r w:rsidRPr="00506640">
              <w:rPr>
                <w:rFonts w:eastAsia="等线"/>
              </w:rPr>
              <w:t>: Not Applicable</w:t>
            </w:r>
          </w:p>
        </w:tc>
        <w:tc>
          <w:tcPr>
            <w:tcW w:w="834" w:type="pct"/>
          </w:tcPr>
          <w:p w14:paraId="14B55E4B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type: String</w:t>
            </w:r>
          </w:p>
          <w:p w14:paraId="0CEF2064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multiplicity: </w:t>
            </w:r>
            <w:r w:rsidRPr="006B4F82">
              <w:rPr>
                <w:rFonts w:eastAsia="等线"/>
              </w:rPr>
              <w:t>*</w:t>
            </w:r>
          </w:p>
          <w:p w14:paraId="4CBA5832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 w:rsidRPr="005178A9">
              <w:rPr>
                <w:rFonts w:eastAsia="宋体"/>
              </w:rPr>
              <w:t>False</w:t>
            </w:r>
          </w:p>
          <w:p w14:paraId="23D65506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宋体"/>
              </w:rPr>
              <w:t>True</w:t>
            </w:r>
          </w:p>
          <w:p w14:paraId="70889F5E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>: None</w:t>
            </w:r>
          </w:p>
          <w:p w14:paraId="4456D155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C47F9A" w:rsidRPr="00506640" w14:paraId="30665EC8" w14:textId="77777777" w:rsidTr="00C47F9A">
        <w:trPr>
          <w:jc w:val="center"/>
        </w:trPr>
        <w:tc>
          <w:tcPr>
            <w:tcW w:w="1480" w:type="pct"/>
          </w:tcPr>
          <w:p w14:paraId="7134643C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intentContexts</w:t>
            </w:r>
            <w:proofErr w:type="spellEnd"/>
          </w:p>
        </w:tc>
        <w:tc>
          <w:tcPr>
            <w:tcW w:w="2686" w:type="pct"/>
          </w:tcPr>
          <w:p w14:paraId="01F644AB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IntentContext</w:t>
            </w:r>
            <w:proofErr w:type="spellEnd"/>
            <w:r w:rsidRPr="00506640">
              <w:rPr>
                <w:rFonts w:eastAsia="Courier New"/>
              </w:rPr>
              <w:t>(s) which represents the constraints and conditions that should apply for the entire intent even if there may be specific contexts defined for specific parts of the intent.</w:t>
            </w:r>
          </w:p>
          <w:p w14:paraId="5FB4F2C4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triple of (attribute, condition, value range)</w:t>
            </w:r>
          </w:p>
        </w:tc>
        <w:tc>
          <w:tcPr>
            <w:tcW w:w="834" w:type="pct"/>
          </w:tcPr>
          <w:p w14:paraId="3BD22E36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09439268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*</w:t>
            </w:r>
          </w:p>
          <w:p w14:paraId="00544985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3C952D76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41FDDFE9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4383BFEA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lastRenderedPageBreak/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C47F9A" w:rsidRPr="00506640" w14:paraId="3EBEA892" w14:textId="77777777" w:rsidTr="00C47F9A">
        <w:trPr>
          <w:jc w:val="center"/>
        </w:trPr>
        <w:tc>
          <w:tcPr>
            <w:tcW w:w="1480" w:type="pct"/>
          </w:tcPr>
          <w:p w14:paraId="624EF246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expectationId</w:t>
            </w:r>
            <w:proofErr w:type="spellEnd"/>
          </w:p>
        </w:tc>
        <w:tc>
          <w:tcPr>
            <w:tcW w:w="2686" w:type="pct"/>
          </w:tcPr>
          <w:p w14:paraId="09B15C8C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A user-friendly (and user assignable) name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743816A9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26CA4D41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3A0273D5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0B227538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43F799B8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0CD1006A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49098A72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0E110A23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C47F9A" w:rsidRPr="00506640" w14:paraId="5A61F58E" w14:textId="77777777" w:rsidTr="00C47F9A">
        <w:trPr>
          <w:jc w:val="center"/>
        </w:trPr>
        <w:tc>
          <w:tcPr>
            <w:tcW w:w="1480" w:type="pct"/>
          </w:tcPr>
          <w:p w14:paraId="3355CA4C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expectationVerb</w:t>
            </w:r>
            <w:proofErr w:type="spellEnd"/>
          </w:p>
        </w:tc>
        <w:tc>
          <w:tcPr>
            <w:tcW w:w="2686" w:type="pct"/>
          </w:tcPr>
          <w:p w14:paraId="7D3E969A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characteristic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and is the property that describes the types of </w:t>
            </w:r>
            <w:proofErr w:type="spellStart"/>
            <w:r w:rsidRPr="00506640">
              <w:rPr>
                <w:rFonts w:eastAsia="Courier New"/>
              </w:rPr>
              <w:t>intentExpectations</w:t>
            </w:r>
            <w:proofErr w:type="spellEnd"/>
            <w:r w:rsidRPr="00506640">
              <w:rPr>
                <w:rFonts w:eastAsia="Courier New"/>
              </w:rPr>
              <w:t xml:space="preserve">. Examples of verbs and their related types of expectation are </w:t>
            </w:r>
          </w:p>
          <w:p w14:paraId="65249FB5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Deliver: </w:t>
            </w:r>
            <w:proofErr w:type="spellStart"/>
            <w:r w:rsidRPr="00506640">
              <w:rPr>
                <w:rFonts w:eastAsia="Courier New"/>
              </w:rPr>
              <w:t>DeliveryIntentExpectation</w:t>
            </w:r>
            <w:proofErr w:type="spellEnd"/>
            <w:r w:rsidRPr="00506640">
              <w:rPr>
                <w:rFonts w:eastAsia="Courier New"/>
              </w:rPr>
              <w:t>, e.g. Deliver  a RAN network, Service, Slice, function</w:t>
            </w:r>
          </w:p>
          <w:p w14:paraId="490FD611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Ensure: </w:t>
            </w:r>
            <w:proofErr w:type="spellStart"/>
            <w:r w:rsidRPr="00506640">
              <w:rPr>
                <w:rFonts w:eastAsia="Courier New"/>
              </w:rPr>
              <w:t>AssuranceintentExpectation</w:t>
            </w:r>
            <w:proofErr w:type="spellEnd"/>
            <w:r w:rsidRPr="00506640">
              <w:rPr>
                <w:rFonts w:eastAsia="Courier New"/>
              </w:rPr>
              <w:t>, e.g. Ensure the performance targets values</w:t>
            </w:r>
          </w:p>
          <w:p w14:paraId="7F9438EB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74587B0A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DELIVER</w:t>
            </w:r>
            <w:r w:rsidRPr="00506640">
              <w:rPr>
                <w:rFonts w:eastAsia="Courier New"/>
              </w:rPr>
              <w:t>, E</w:t>
            </w:r>
            <w:r>
              <w:rPr>
                <w:rFonts w:eastAsia="Courier New"/>
              </w:rPr>
              <w:t>NSURE</w:t>
            </w:r>
          </w:p>
        </w:tc>
        <w:tc>
          <w:tcPr>
            <w:tcW w:w="834" w:type="pct"/>
          </w:tcPr>
          <w:p w14:paraId="01752F97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07AF5833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CD753AC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isOrdered:</w:t>
            </w:r>
            <w:r w:rsidRPr="00506640">
              <w:rPr>
                <w:rFonts w:eastAsia="宋体"/>
              </w:rPr>
              <w:t>N</w:t>
            </w:r>
            <w:proofErr w:type="spellEnd"/>
            <w:r w:rsidRPr="00506640">
              <w:rPr>
                <w:rFonts w:eastAsia="宋体"/>
              </w:rPr>
              <w:t>/A</w:t>
            </w:r>
          </w:p>
          <w:p w14:paraId="1BB1ED34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13E59B91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6A8DBB93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C47F9A" w:rsidRPr="00506640" w14:paraId="356867AA" w14:textId="77777777" w:rsidTr="00C47F9A">
        <w:trPr>
          <w:jc w:val="center"/>
        </w:trPr>
        <w:tc>
          <w:tcPr>
            <w:tcW w:w="1480" w:type="pct"/>
          </w:tcPr>
          <w:p w14:paraId="7B162BCA" w14:textId="77777777" w:rsidR="00C47F9A" w:rsidRPr="00506640" w:rsidRDefault="00C47F9A" w:rsidP="00C47F9A">
            <w:pPr>
              <w:pStyle w:val="TAL"/>
              <w:keepLines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宋体" w:hAnsi="Courier New" w:cs="Courier New"/>
                <w:lang w:eastAsia="zh-CN"/>
              </w:rPr>
              <w:t>expectationObject</w:t>
            </w:r>
            <w:proofErr w:type="spellEnd"/>
          </w:p>
        </w:tc>
        <w:tc>
          <w:tcPr>
            <w:tcW w:w="2686" w:type="pct"/>
          </w:tcPr>
          <w:p w14:paraId="1C9AD11B" w14:textId="77777777" w:rsidR="00C47F9A" w:rsidRPr="00506640" w:rsidRDefault="00C47F9A" w:rsidP="00C47F9A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  <w:lang w:eastAsia="zh-CN"/>
              </w:rPr>
              <w:t xml:space="preserve">It describes the expectation objects </w:t>
            </w:r>
            <w:r w:rsidRPr="003465EA">
              <w:rPr>
                <w:rFonts w:eastAsia="Courier New"/>
                <w:lang w:eastAsia="zh-CN"/>
              </w:rPr>
              <w:t>to which</w:t>
            </w:r>
            <w:r w:rsidRPr="00506640">
              <w:rPr>
                <w:rFonts w:eastAsia="Courier New"/>
              </w:rPr>
              <w:t xml:space="preserve"> the</w:t>
            </w:r>
            <w:r w:rsidRPr="00506640">
              <w:rPr>
                <w:rFonts w:eastAsia="Courier New"/>
                <w:lang w:eastAsia="zh-CN"/>
              </w:rPr>
              <w:t xml:space="preserve"> </w:t>
            </w:r>
            <w:proofErr w:type="spellStart"/>
            <w:r w:rsidRPr="00506640">
              <w:rPr>
                <w:rFonts w:eastAsia="Courier New"/>
                <w:lang w:eastAsia="zh-CN"/>
              </w:rPr>
              <w:t>IntentExpectation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 </w:t>
            </w:r>
            <w:r w:rsidRPr="003465EA">
              <w:rPr>
                <w:rFonts w:eastAsia="Courier New"/>
                <w:lang w:eastAsia="zh-CN"/>
              </w:rPr>
              <w:t>should apply</w:t>
            </w:r>
            <w:r w:rsidRPr="00506640">
              <w:rPr>
                <w:rFonts w:eastAsia="Courier New"/>
              </w:rPr>
              <w:t>.</w:t>
            </w:r>
          </w:p>
          <w:p w14:paraId="7A54C1DC" w14:textId="77777777" w:rsidR="00C47F9A" w:rsidRPr="00506640" w:rsidRDefault="00C47F9A" w:rsidP="00C47F9A">
            <w:pPr>
              <w:pStyle w:val="TAL"/>
              <w:keepLines w:val="0"/>
              <w:rPr>
                <w:rFonts w:eastAsia="Courier New"/>
              </w:rPr>
            </w:pPr>
          </w:p>
          <w:p w14:paraId="209E18F3" w14:textId="77777777" w:rsidR="00C47F9A" w:rsidRPr="00506640" w:rsidRDefault="00C47F9A" w:rsidP="00C47F9A">
            <w:pPr>
              <w:pStyle w:val="TAL"/>
              <w:keepLines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6C2FD7D9" w14:textId="77777777" w:rsidR="00C47F9A" w:rsidRPr="00506640" w:rsidRDefault="00C47F9A" w:rsidP="00C47F9A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ExpectationObject</w:t>
            </w:r>
            <w:proofErr w:type="spellEnd"/>
          </w:p>
          <w:p w14:paraId="02789B2B" w14:textId="77777777" w:rsidR="00C47F9A" w:rsidRPr="00506640" w:rsidRDefault="00C47F9A" w:rsidP="00C47F9A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7E5737F" w14:textId="77777777" w:rsidR="00C47F9A" w:rsidRPr="00506640" w:rsidRDefault="00C47F9A" w:rsidP="00C47F9A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isOrdered:</w:t>
            </w:r>
            <w:r w:rsidRPr="00506640">
              <w:rPr>
                <w:rFonts w:eastAsia="宋体"/>
              </w:rPr>
              <w:t>N</w:t>
            </w:r>
            <w:proofErr w:type="spellEnd"/>
            <w:r w:rsidRPr="00506640">
              <w:rPr>
                <w:rFonts w:eastAsia="宋体"/>
              </w:rPr>
              <w:t>/A</w:t>
            </w:r>
          </w:p>
          <w:p w14:paraId="688CB5CA" w14:textId="77777777" w:rsidR="00C47F9A" w:rsidRPr="00506640" w:rsidRDefault="00C47F9A" w:rsidP="00C47F9A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7926F161" w14:textId="77777777" w:rsidR="00C47F9A" w:rsidRPr="00506640" w:rsidRDefault="00C47F9A" w:rsidP="00C47F9A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6606FEC3" w14:textId="77777777" w:rsidR="00C47F9A" w:rsidRPr="00506640" w:rsidRDefault="00C47F9A" w:rsidP="00C47F9A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C47F9A" w:rsidRPr="00506640" w14:paraId="4CFBBE42" w14:textId="77777777" w:rsidTr="00C47F9A">
        <w:trPr>
          <w:jc w:val="center"/>
        </w:trPr>
        <w:tc>
          <w:tcPr>
            <w:tcW w:w="1480" w:type="pct"/>
          </w:tcPr>
          <w:p w14:paraId="015DC306" w14:textId="77777777" w:rsidR="00C47F9A" w:rsidRPr="00506640" w:rsidDel="009A70A8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bCs/>
                <w:lang w:eastAsia="zh-CN"/>
              </w:rPr>
              <w:t>objectType</w:t>
            </w:r>
            <w:proofErr w:type="spellEnd"/>
          </w:p>
        </w:tc>
        <w:tc>
          <w:tcPr>
            <w:tcW w:w="2686" w:type="pct"/>
          </w:tcPr>
          <w:p w14:paraId="050F5DA1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 the type of expectation object of the</w:t>
            </w:r>
            <w:r w:rsidRPr="00506640">
              <w:rPr>
                <w:rFonts w:eastAsia="Courier New"/>
                <w:lang w:eastAsia="zh-CN"/>
              </w:rPr>
              <w:t xml:space="preserve"> </w:t>
            </w:r>
            <w:proofErr w:type="spellStart"/>
            <w:r w:rsidRPr="00506640">
              <w:rPr>
                <w:rFonts w:eastAsia="Courier New"/>
                <w:lang w:eastAsia="zh-CN"/>
              </w:rPr>
              <w:t>IntentExpectation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 </w:t>
            </w:r>
            <w:r w:rsidRPr="00506640">
              <w:rPr>
                <w:rFonts w:eastAsia="Courier New"/>
              </w:rPr>
              <w:t>that are required to be applied on. It can be class name of the managed object.</w:t>
            </w:r>
          </w:p>
          <w:p w14:paraId="39878F8E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209B040D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  <w:lang w:eastAsia="de-DE"/>
              </w:rPr>
              <w:t xml:space="preserve">see scenario specific </w:t>
            </w:r>
            <w:proofErr w:type="spellStart"/>
            <w:r w:rsidRPr="00506640">
              <w:rPr>
                <w:rFonts w:eastAsia="宋体"/>
                <w:lang w:eastAsia="de-DE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75F7298E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宋体"/>
                <w:lang w:eastAsia="zh-CN"/>
              </w:rPr>
              <w:t>Enum</w:t>
            </w:r>
            <w:proofErr w:type="spellEnd"/>
          </w:p>
          <w:p w14:paraId="26022DB0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C9F9194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50A0B009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3F8E17DF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49368E3E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C47F9A" w:rsidRPr="00506640" w14:paraId="2B14443D" w14:textId="77777777" w:rsidTr="00C47F9A">
        <w:trPr>
          <w:jc w:val="center"/>
        </w:trPr>
        <w:tc>
          <w:tcPr>
            <w:tcW w:w="1480" w:type="pct"/>
          </w:tcPr>
          <w:p w14:paraId="70BECCBB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objectInstance</w:t>
            </w:r>
            <w:proofErr w:type="spellEnd"/>
          </w:p>
          <w:p w14:paraId="62C10B35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</w:p>
        </w:tc>
        <w:tc>
          <w:tcPr>
            <w:tcW w:w="2686" w:type="pct"/>
          </w:tcPr>
          <w:p w14:paraId="22D7D20A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a specific object instance (e.g. instance of managed object) to which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should apply.</w:t>
            </w:r>
          </w:p>
          <w:p w14:paraId="4CA17EAE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6A85CA20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 w:rsidRPr="00506640">
              <w:rPr>
                <w:rFonts w:eastAsia="Courier New"/>
                <w:lang w:eastAsia="zh-CN"/>
              </w:rPr>
              <w:t>DN</w:t>
            </w:r>
          </w:p>
          <w:p w14:paraId="29A82390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2692168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0633614F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7C28D4F5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457EC339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C47F9A" w:rsidRPr="00506640" w14:paraId="4078C2C2" w14:textId="77777777" w:rsidTr="00C47F9A">
        <w:trPr>
          <w:jc w:val="center"/>
        </w:trPr>
        <w:tc>
          <w:tcPr>
            <w:tcW w:w="1480" w:type="pct"/>
          </w:tcPr>
          <w:p w14:paraId="438AAC88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objectContexts</w:t>
            </w:r>
            <w:proofErr w:type="spellEnd"/>
          </w:p>
        </w:tc>
        <w:tc>
          <w:tcPr>
            <w:tcW w:w="2686" w:type="pct"/>
          </w:tcPr>
          <w:p w14:paraId="3A09A51D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ObjectContext</w:t>
            </w:r>
            <w:proofErr w:type="spellEnd"/>
            <w:r w:rsidRPr="00506640">
              <w:rPr>
                <w:rFonts w:eastAsia="Courier New"/>
              </w:rPr>
              <w:t xml:space="preserve">(s) which represents the constraints and conditions to be used as filter information to identify the object(s) to which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should apply.  Note there may be other constraints and conditions defined either for the entire intent, for the specific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or for the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 of the considered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1F101CDC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482FD6CC" w14:textId="77777777" w:rsidR="00C47F9A" w:rsidRPr="00506640" w:rsidRDefault="00C47F9A" w:rsidP="00C47F9A">
            <w:pPr>
              <w:pStyle w:val="TAL"/>
              <w:keepNext w:val="0"/>
              <w:rPr>
                <w:rFonts w:eastAsia="宋体"/>
                <w:lang w:eastAsia="zh-CN"/>
              </w:rPr>
            </w:pPr>
            <w:r w:rsidRPr="00506640">
              <w:rPr>
                <w:rFonts w:eastAsia="宋体"/>
                <w:lang w:eastAsia="zh-CN"/>
              </w:rPr>
              <w:t xml:space="preserve">The concrete </w:t>
            </w:r>
            <w:proofErr w:type="spellStart"/>
            <w:r w:rsidRPr="00506640">
              <w:rPr>
                <w:rFonts w:eastAsia="宋体"/>
                <w:lang w:eastAsia="zh-CN"/>
              </w:rPr>
              <w:t>ObjectContext</w:t>
            </w:r>
            <w:proofErr w:type="spellEnd"/>
            <w:r w:rsidRPr="00506640">
              <w:rPr>
                <w:rFonts w:eastAsia="宋体"/>
                <w:lang w:eastAsia="zh-CN"/>
              </w:rPr>
              <w:t xml:space="preserve"> depends on the </w:t>
            </w:r>
            <w:proofErr w:type="spellStart"/>
            <w:r w:rsidRPr="00506640">
              <w:rPr>
                <w:rFonts w:eastAsia="宋体"/>
                <w:lang w:eastAsia="zh-CN"/>
              </w:rPr>
              <w:t>ExpectationObject</w:t>
            </w:r>
            <w:proofErr w:type="spellEnd"/>
            <w:r w:rsidRPr="00506640">
              <w:rPr>
                <w:rFonts w:eastAsia="宋体"/>
                <w:lang w:eastAsia="zh-CN"/>
              </w:rPr>
              <w:t xml:space="preserve">, which is defined in clause 6.2.2. All the concrete </w:t>
            </w:r>
            <w:proofErr w:type="spellStart"/>
            <w:r w:rsidRPr="00506640">
              <w:rPr>
                <w:rFonts w:eastAsia="宋体"/>
                <w:lang w:eastAsia="zh-CN"/>
              </w:rPr>
              <w:t>ObjectContexts</w:t>
            </w:r>
            <w:proofErr w:type="spellEnd"/>
            <w:r w:rsidRPr="00506640">
              <w:rPr>
                <w:rFonts w:eastAsia="宋体"/>
                <w:lang w:eastAsia="zh-CN"/>
              </w:rPr>
              <w:t xml:space="preserve"> follow the common structure of </w:t>
            </w:r>
            <w:proofErr w:type="spellStart"/>
            <w:r w:rsidRPr="00506640">
              <w:rPr>
                <w:rFonts w:eastAsia="宋体"/>
                <w:lang w:eastAsia="zh-CN"/>
              </w:rPr>
              <w:t>ObjectContext</w:t>
            </w:r>
            <w:proofErr w:type="spellEnd"/>
          </w:p>
        </w:tc>
        <w:tc>
          <w:tcPr>
            <w:tcW w:w="834" w:type="pct"/>
          </w:tcPr>
          <w:p w14:paraId="6E5036C2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1651AAD6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*</w:t>
            </w:r>
          </w:p>
          <w:p w14:paraId="56139F0B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49C957E4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4C3D9913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226402C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C47F9A" w:rsidRPr="00506640" w14:paraId="17D7B281" w14:textId="77777777" w:rsidTr="00C47F9A">
        <w:trPr>
          <w:jc w:val="center"/>
        </w:trPr>
        <w:tc>
          <w:tcPr>
            <w:tcW w:w="1480" w:type="pct"/>
          </w:tcPr>
          <w:p w14:paraId="73D4602B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6B4F82">
              <w:rPr>
                <w:rFonts w:ascii="Courier New" w:eastAsia="Courier New" w:hAnsi="Courier New" w:cs="Courier New"/>
                <w:szCs w:val="18"/>
                <w:lang w:eastAsia="zh-CN"/>
              </w:rPr>
              <w:t>expectationTarget</w:t>
            </w:r>
            <w:r w:rsidRPr="00F61FE1">
              <w:rPr>
                <w:rFonts w:ascii="Courier New" w:eastAsia="Courier New" w:hAnsi="Courier New" w:cs="Courier New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2686" w:type="pct"/>
          </w:tcPr>
          <w:p w14:paraId="357A4DB4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(s) which represent specific outcomes on the metrics that characterize the performance of the object(s) or some abstract index that expresses the </w:t>
            </w:r>
            <w:proofErr w:type="spellStart"/>
            <w:r w:rsidRPr="00506640">
              <w:rPr>
                <w:rFonts w:eastAsia="Courier New"/>
              </w:rPr>
              <w:t>behavior</w:t>
            </w:r>
            <w:proofErr w:type="spellEnd"/>
            <w:r w:rsidRPr="00506640">
              <w:rPr>
                <w:rFonts w:eastAsia="Courier New"/>
              </w:rPr>
              <w:t xml:space="preserve"> of the object(s) that are desired to be realized for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3003C470" w14:textId="77777777" w:rsidR="00C47F9A" w:rsidRDefault="00C47F9A" w:rsidP="00C47F9A">
            <w:pPr>
              <w:pStyle w:val="TAL"/>
              <w:keepNext w:val="0"/>
              <w:rPr>
                <w:rFonts w:eastAsia="宋体"/>
                <w:lang w:eastAsia="zh-CN"/>
              </w:rPr>
            </w:pPr>
            <w:r w:rsidRPr="00506640">
              <w:rPr>
                <w:rFonts w:eastAsia="宋体"/>
                <w:lang w:eastAsia="zh-CN"/>
              </w:rPr>
              <w:t xml:space="preserve">The concrete </w:t>
            </w:r>
            <w:proofErr w:type="spellStart"/>
            <w:r w:rsidRPr="00506640">
              <w:rPr>
                <w:rFonts w:eastAsia="宋体"/>
                <w:lang w:eastAsia="zh-CN"/>
              </w:rPr>
              <w:t>ExpectationTarget</w:t>
            </w:r>
            <w:proofErr w:type="spellEnd"/>
            <w:r w:rsidRPr="00506640">
              <w:rPr>
                <w:rFonts w:eastAsia="宋体"/>
                <w:lang w:eastAsia="zh-CN"/>
              </w:rPr>
              <w:t xml:space="preserve"> depends on the </w:t>
            </w:r>
            <w:proofErr w:type="spellStart"/>
            <w:r w:rsidRPr="00506640">
              <w:rPr>
                <w:rFonts w:eastAsia="宋体"/>
                <w:lang w:eastAsia="zh-CN"/>
              </w:rPr>
              <w:t>ExpectationObject</w:t>
            </w:r>
            <w:proofErr w:type="spellEnd"/>
            <w:r w:rsidRPr="00506640">
              <w:rPr>
                <w:rFonts w:eastAsia="宋体"/>
                <w:lang w:eastAsia="zh-CN"/>
              </w:rPr>
              <w:t xml:space="preserve">, which is defined in clause 6.2.2. All the concrete </w:t>
            </w:r>
            <w:proofErr w:type="spellStart"/>
            <w:r w:rsidRPr="00506640">
              <w:rPr>
                <w:rFonts w:eastAsia="宋体"/>
                <w:lang w:eastAsia="zh-CN"/>
              </w:rPr>
              <w:t>ExpectationTargets</w:t>
            </w:r>
            <w:proofErr w:type="spellEnd"/>
            <w:r w:rsidRPr="00506640">
              <w:rPr>
                <w:rFonts w:eastAsia="宋体"/>
                <w:lang w:eastAsia="zh-CN"/>
              </w:rPr>
              <w:t xml:space="preserve"> follow the common structure of </w:t>
            </w:r>
            <w:proofErr w:type="spellStart"/>
            <w:r w:rsidRPr="00506640">
              <w:rPr>
                <w:rFonts w:eastAsia="宋体"/>
                <w:lang w:eastAsia="zh-CN"/>
              </w:rPr>
              <w:t>ExpectationTarget</w:t>
            </w:r>
            <w:proofErr w:type="spellEnd"/>
            <w:r>
              <w:rPr>
                <w:rFonts w:eastAsia="宋体"/>
                <w:lang w:eastAsia="zh-CN"/>
              </w:rPr>
              <w:t>.</w:t>
            </w:r>
          </w:p>
          <w:p w14:paraId="1B93D28F" w14:textId="77777777" w:rsidR="00C47F9A" w:rsidRPr="00506640" w:rsidRDefault="00C47F9A" w:rsidP="00C47F9A">
            <w:pPr>
              <w:pStyle w:val="TAL"/>
              <w:keepNext w:val="0"/>
              <w:rPr>
                <w:rFonts w:eastAsia="宋体"/>
                <w:lang w:eastAsia="zh-CN"/>
              </w:rPr>
            </w:pPr>
            <w:r>
              <w:rPr>
                <w:rFonts w:eastAsia="Courier New"/>
              </w:rPr>
              <w:t xml:space="preserve">The </w:t>
            </w: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expectionTargets</w:t>
            </w:r>
            <w:proofErr w:type="spellEnd"/>
            <w:r>
              <w:rPr>
                <w:rFonts w:eastAsia="Courier New"/>
              </w:rPr>
              <w:t xml:space="preserve"> are arranged in an ordered list with order such that the most important </w:t>
            </w: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expectionTargets</w:t>
            </w:r>
            <w:proofErr w:type="spellEnd"/>
            <w:r>
              <w:rPr>
                <w:rFonts w:eastAsia="Courier New"/>
              </w:rPr>
              <w:t xml:space="preserve"> are on the top of the list.</w:t>
            </w:r>
          </w:p>
        </w:tc>
        <w:tc>
          <w:tcPr>
            <w:tcW w:w="834" w:type="pct"/>
          </w:tcPr>
          <w:p w14:paraId="11017193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</w:p>
          <w:p w14:paraId="7F6EBBA9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gramStart"/>
            <w:r w:rsidRPr="00506640">
              <w:rPr>
                <w:rFonts w:eastAsia="Courier New"/>
              </w:rPr>
              <w:t>multiplicity</w:t>
            </w:r>
            <w:proofErr w:type="gramEnd"/>
            <w:r w:rsidRPr="00506640">
              <w:rPr>
                <w:rFonts w:eastAsia="Courier New"/>
              </w:rPr>
              <w:t>: 1..*</w:t>
            </w:r>
          </w:p>
          <w:p w14:paraId="5622497D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7C6A2D6D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105DB9D1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6AE4D48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C47F9A" w:rsidRPr="00506640" w14:paraId="7B92F1C4" w14:textId="77777777" w:rsidTr="00C47F9A">
        <w:trPr>
          <w:jc w:val="center"/>
        </w:trPr>
        <w:tc>
          <w:tcPr>
            <w:tcW w:w="1480" w:type="pct"/>
          </w:tcPr>
          <w:p w14:paraId="48E7AF57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expectationContexts</w:t>
            </w:r>
            <w:proofErr w:type="spellEnd"/>
          </w:p>
        </w:tc>
        <w:tc>
          <w:tcPr>
            <w:tcW w:w="2686" w:type="pct"/>
          </w:tcPr>
          <w:p w14:paraId="7B3E8A72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context(s) which represents the constraints and conditions that should apply for a specific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2952428F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Note there may be other constraints and conditions defined for the entire intent or for specific parts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53D02743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lastRenderedPageBreak/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Expectation Object in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737F21D5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lastRenderedPageBreak/>
              <w:t>type: Context</w:t>
            </w:r>
          </w:p>
          <w:p w14:paraId="6F41E92E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 w:rsidRPr="006B4F82">
              <w:rPr>
                <w:rFonts w:eastAsia="Courier New"/>
              </w:rPr>
              <w:t>*</w:t>
            </w:r>
          </w:p>
          <w:p w14:paraId="4E9B6CD7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3BAB59EF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37A5F9E5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lastRenderedPageBreak/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5709863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C47F9A" w:rsidRPr="00506640" w14:paraId="10439DBC" w14:textId="77777777" w:rsidTr="00C47F9A">
        <w:trPr>
          <w:jc w:val="center"/>
        </w:trPr>
        <w:tc>
          <w:tcPr>
            <w:tcW w:w="1480" w:type="pct"/>
          </w:tcPr>
          <w:p w14:paraId="4F51EA4F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targetName</w:t>
            </w:r>
            <w:proofErr w:type="spellEnd"/>
          </w:p>
        </w:tc>
        <w:tc>
          <w:tcPr>
            <w:tcW w:w="2686" w:type="pct"/>
          </w:tcPr>
          <w:p w14:paraId="1496A727" w14:textId="77777777" w:rsidR="00C47F9A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name of the expectation target which represents specific outcomes on the metrics that characterize the performance of the object(s) or some abstract index that expresses the </w:t>
            </w:r>
            <w:proofErr w:type="spellStart"/>
            <w:r w:rsidRPr="00506640">
              <w:rPr>
                <w:rFonts w:eastAsia="Courier New"/>
              </w:rPr>
              <w:t>behavior</w:t>
            </w:r>
            <w:proofErr w:type="spellEnd"/>
            <w:r w:rsidRPr="00506640">
              <w:rPr>
                <w:rFonts w:eastAsia="Courier New"/>
              </w:rPr>
              <w:t xml:space="preserve"> of the object(s) that are desired to be realized for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72973D76" w14:textId="77777777" w:rsidR="00C47F9A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2F1DBDD9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</w:t>
            </w:r>
            <w:proofErr w:type="spellStart"/>
            <w:r w:rsidRPr="00506640">
              <w:rPr>
                <w:rFonts w:eastAsia="Courier New"/>
              </w:rPr>
              <w:t>ExpectationObject</w:t>
            </w:r>
            <w:proofErr w:type="spellEnd"/>
            <w:r w:rsidRPr="00506640">
              <w:rPr>
                <w:rFonts w:eastAsia="Courier New"/>
              </w:rPr>
              <w:t xml:space="preserve"> in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2308E98D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27F49726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D5746DF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4846D072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5FB793EF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Null</w:t>
            </w:r>
          </w:p>
          <w:p w14:paraId="20B30E98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C47F9A" w:rsidRPr="00506640" w14:paraId="774918E9" w14:textId="77777777" w:rsidTr="00C47F9A">
        <w:trPr>
          <w:jc w:val="center"/>
        </w:trPr>
        <w:tc>
          <w:tcPr>
            <w:tcW w:w="1480" w:type="pct"/>
          </w:tcPr>
          <w:p w14:paraId="0D06F7D6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</w:p>
        </w:tc>
        <w:tc>
          <w:tcPr>
            <w:tcW w:w="2686" w:type="pct"/>
          </w:tcPr>
          <w:p w14:paraId="5F5E8B9B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expresses the limits within which the </w:t>
            </w:r>
            <w:proofErr w:type="spellStart"/>
            <w:r w:rsidRPr="00506640">
              <w:rPr>
                <w:rFonts w:eastAsia="Courier New"/>
              </w:rPr>
              <w:t>targetName</w:t>
            </w:r>
            <w:proofErr w:type="spellEnd"/>
            <w:r w:rsidRPr="00506640">
              <w:rPr>
                <w:rFonts w:eastAsia="Courier New"/>
              </w:rPr>
              <w:t xml:space="preserve"> is allowed/supposed to be</w:t>
            </w:r>
            <w:r>
              <w:rPr>
                <w:rFonts w:eastAsia="Courier New"/>
              </w:rPr>
              <w:t>.</w:t>
            </w:r>
            <w:r w:rsidRPr="00506640">
              <w:rPr>
                <w:rFonts w:eastAsia="Courier New"/>
              </w:rPr>
              <w:t xml:space="preserve"> </w:t>
            </w:r>
          </w:p>
          <w:p w14:paraId="491EA25C" w14:textId="77777777" w:rsidR="00C47F9A" w:rsidRPr="00506640" w:rsidRDefault="00C47F9A" w:rsidP="00C47F9A">
            <w:pPr>
              <w:pStyle w:val="TAL"/>
              <w:keepNext w:val="0"/>
              <w:ind w:left="692" w:hanging="425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IS_EQUAL_TO", "IS_LESS_THAN", "IS_GREATER_THAN", "IS_WITHIN_RANGE", "IS_OUTSIDE_RANGE"</w:t>
            </w:r>
            <w:r w:rsidRPr="000B3680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IS_ONE_OF",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 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LESS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 xml:space="preserve">THAN”,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GREATER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NOT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ONE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OF</w:t>
            </w:r>
            <w:r w:rsidRPr="00506640">
              <w:rPr>
                <w:rFonts w:eastAsia="Courier New"/>
              </w:rPr>
              <w:t>"</w:t>
            </w:r>
            <w:r w:rsidRPr="00B64BAC">
              <w:rPr>
                <w:rFonts w:eastAsia="Courier New"/>
              </w:rPr>
              <w:t>,</w:t>
            </w:r>
            <w:r>
              <w:rPr>
                <w:rFonts w:eastAsia="Courier New"/>
              </w:rPr>
              <w:t xml:space="preserve"> </w:t>
            </w:r>
            <w:r w:rsidRPr="00B64BAC">
              <w:rPr>
                <w:rFonts w:eastAsia="Courier New"/>
              </w:rPr>
              <w:t>"IS</w:t>
            </w:r>
            <w:r>
              <w:rPr>
                <w:rFonts w:eastAsia="Courier New"/>
              </w:rPr>
              <w:t>_</w:t>
            </w:r>
            <w:r w:rsidRPr="00B64BAC">
              <w:rPr>
                <w:rFonts w:eastAsia="Courier New"/>
              </w:rPr>
              <w:t>ALL</w:t>
            </w:r>
            <w:r>
              <w:rPr>
                <w:rFonts w:eastAsia="Courier New"/>
              </w:rPr>
              <w:t>_</w:t>
            </w:r>
            <w:r w:rsidRPr="00B64BAC">
              <w:rPr>
                <w:rFonts w:eastAsia="Courier New"/>
              </w:rPr>
              <w:t>OF"</w:t>
            </w:r>
          </w:p>
        </w:tc>
        <w:tc>
          <w:tcPr>
            <w:tcW w:w="834" w:type="pct"/>
          </w:tcPr>
          <w:p w14:paraId="37477039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Enum</w:t>
            </w:r>
            <w:proofErr w:type="spellEnd"/>
          </w:p>
          <w:p w14:paraId="4AA91B84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54916481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68C982A0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15A52532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"is equal to"</w:t>
            </w:r>
          </w:p>
          <w:p w14:paraId="7B90A64F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C47F9A" w:rsidRPr="00506640" w14:paraId="3C3F44C4" w14:textId="77777777" w:rsidTr="00C47F9A">
        <w:trPr>
          <w:jc w:val="center"/>
        </w:trPr>
        <w:tc>
          <w:tcPr>
            <w:tcW w:w="1480" w:type="pct"/>
          </w:tcPr>
          <w:p w14:paraId="4A4D985B" w14:textId="77777777" w:rsidR="00C47F9A" w:rsidRPr="00506640" w:rsidRDefault="00C47F9A" w:rsidP="00C47F9A">
            <w:pPr>
              <w:pStyle w:val="TAL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targetValueRange</w:t>
            </w:r>
            <w:proofErr w:type="spellEnd"/>
          </w:p>
        </w:tc>
        <w:tc>
          <w:tcPr>
            <w:tcW w:w="2686" w:type="pct"/>
          </w:tcPr>
          <w:p w14:paraId="1DDAC2B0" w14:textId="77777777" w:rsidR="00C47F9A" w:rsidRDefault="00C47F9A" w:rsidP="00C47F9A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range of values that applicable to the </w:t>
            </w:r>
            <w:proofErr w:type="spellStart"/>
            <w:r w:rsidRPr="00506640">
              <w:rPr>
                <w:rFonts w:eastAsia="Courier New"/>
              </w:rPr>
              <w:t>targetName</w:t>
            </w:r>
            <w:proofErr w:type="spellEnd"/>
            <w:r w:rsidRPr="00506640">
              <w:rPr>
                <w:rFonts w:eastAsia="Courier New"/>
              </w:rPr>
              <w:t xml:space="preserve"> and the</w:t>
            </w:r>
            <w:r>
              <w:rPr>
                <w:rFonts w:eastAsia="Courier New"/>
              </w:rPr>
              <w:t xml:space="preserve"> </w:t>
            </w:r>
            <w:proofErr w:type="spellStart"/>
            <w:r w:rsidRPr="000B3680">
              <w:rPr>
                <w:rFonts w:eastAsia="Courier New"/>
              </w:rPr>
              <w:t>targetCondition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6C6B956E" w14:textId="77777777" w:rsidR="00C47F9A" w:rsidRPr="00506640" w:rsidRDefault="00C47F9A" w:rsidP="00C47F9A">
            <w:pPr>
              <w:pStyle w:val="TAL"/>
              <w:rPr>
                <w:rFonts w:eastAsia="Courier New"/>
              </w:rPr>
            </w:pPr>
          </w:p>
          <w:p w14:paraId="76507F57" w14:textId="77777777" w:rsidR="00C47F9A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proofErr w:type="gramStart"/>
            <w:r w:rsidRPr="00506640">
              <w:rPr>
                <w:rFonts w:eastAsia="Courier New"/>
              </w:rPr>
              <w:t>allowedValues</w:t>
            </w:r>
            <w:proofErr w:type="spellEnd"/>
            <w:proofErr w:type="gramEnd"/>
            <w:r w:rsidRPr="00506640">
              <w:rPr>
                <w:rFonts w:eastAsia="Courier New"/>
              </w:rPr>
              <w:t xml:space="preserve">: depends on the </w:t>
            </w:r>
            <w:proofErr w:type="spellStart"/>
            <w:r>
              <w:rPr>
                <w:rFonts w:eastAsia="Courier New"/>
              </w:rPr>
              <w:t>t</w:t>
            </w:r>
            <w:r w:rsidRPr="00506640">
              <w:rPr>
                <w:rFonts w:eastAsia="Courier New"/>
              </w:rPr>
              <w:t>arget</w:t>
            </w:r>
            <w:r>
              <w:rPr>
                <w:rFonts w:eastAsia="Courier New"/>
              </w:rPr>
              <w:t>C</w:t>
            </w:r>
            <w:r w:rsidRPr="00506640">
              <w:rPr>
                <w:rFonts w:eastAsia="Courier New"/>
              </w:rPr>
              <w:t>ondition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0932197B" w14:textId="77777777" w:rsidR="00C47F9A" w:rsidRPr="00803ED4" w:rsidRDefault="00C47F9A" w:rsidP="00C47F9A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single </w:t>
            </w:r>
            <w:r w:rsidRPr="00E53EEB">
              <w:rPr>
                <w:rFonts w:eastAsia="Courier New"/>
              </w:rPr>
              <w:t xml:space="preserve">value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either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IS_EQUAL_TO", "IS_LESS_THAN", "IS_GREATER_THAN"</w:t>
            </w:r>
            <w:r>
              <w:rPr>
                <w:rFonts w:eastAsia="Courier New"/>
              </w:rPr>
              <w:t xml:space="preserve">, </w:t>
            </w:r>
            <w:r>
              <w:rPr>
                <w:rFonts w:cs="Arial"/>
                <w:lang w:eastAsia="sv-SE"/>
              </w:rPr>
              <w:t>"IS EQUAL TO OR LESS THAN", "IS EQUAL TO OR GREATER THAN”</w:t>
            </w:r>
            <w:r w:rsidRPr="00803ED4">
              <w:rPr>
                <w:rFonts w:eastAsia="Courier New"/>
              </w:rPr>
              <w:t xml:space="preserve"> </w:t>
            </w:r>
          </w:p>
          <w:p w14:paraId="6208344F" w14:textId="77777777" w:rsidR="00C47F9A" w:rsidRPr="00803ED4" w:rsidRDefault="00C47F9A" w:rsidP="00C47F9A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pair of </w:t>
            </w:r>
            <w:r w:rsidRPr="00E53EEB">
              <w:rPr>
                <w:rFonts w:eastAsia="Courier New"/>
              </w:rPr>
              <w:t xml:space="preserve">values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either "IS_WITHIN_RANGE", "IS_OUTSIDE_RANGE"</w:t>
            </w:r>
          </w:p>
          <w:p w14:paraId="6FCBB67A" w14:textId="77777777" w:rsidR="00C47F9A" w:rsidRPr="00B64BAC" w:rsidRDefault="00C47F9A" w:rsidP="00C47F9A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list 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IS_ONE_OF</w:t>
            </w:r>
            <w:r>
              <w:rPr>
                <w:rFonts w:eastAsia="Courier New"/>
              </w:rPr>
              <w:t xml:space="preserve">", </w:t>
            </w:r>
            <w:r>
              <w:rPr>
                <w:rFonts w:cs="Arial"/>
                <w:lang w:eastAsia="sv-SE"/>
              </w:rPr>
              <w:t>"IS_NOT_ONE_OF"</w:t>
            </w:r>
            <w:r w:rsidRPr="00B64BAC">
              <w:rPr>
                <w:rFonts w:cs="Arial"/>
                <w:lang w:eastAsia="sv-SE"/>
              </w:rPr>
              <w:t>,</w:t>
            </w:r>
            <w:proofErr w:type="gramStart"/>
            <w:r w:rsidRPr="00B64BAC">
              <w:rPr>
                <w:rFonts w:cs="Arial"/>
                <w:lang w:eastAsia="sv-SE"/>
              </w:rPr>
              <w:t>"</w:t>
            </w:r>
            <w:proofErr w:type="gramEnd"/>
            <w:r w:rsidRPr="00B64BAC">
              <w:rPr>
                <w:rFonts w:cs="Arial"/>
                <w:lang w:eastAsia="sv-SE"/>
              </w:rPr>
              <w:t>IS_ALL_OF"</w:t>
            </w:r>
            <w:r>
              <w:rPr>
                <w:rFonts w:cs="Arial"/>
                <w:lang w:eastAsia="sv-SE"/>
              </w:rPr>
              <w:t xml:space="preserve">. </w:t>
            </w:r>
            <w:r>
              <w:rPr>
                <w:rFonts w:eastAsia="Courier New"/>
              </w:rPr>
              <w:t>See NOTE 1.</w:t>
            </w:r>
            <w:r w:rsidRPr="00506640">
              <w:rPr>
                <w:rFonts w:eastAsia="Courier New"/>
              </w:rPr>
              <w:t xml:space="preserve"> </w:t>
            </w:r>
          </w:p>
          <w:p w14:paraId="75246938" w14:textId="77777777" w:rsidR="00C47F9A" w:rsidRPr="00506640" w:rsidRDefault="00C47F9A" w:rsidP="00C47F9A">
            <w:pPr>
              <w:pStyle w:val="TAL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10E56FC6" w14:textId="77777777" w:rsidR="00C47F9A" w:rsidRPr="00506640" w:rsidRDefault="00C47F9A" w:rsidP="00C47F9A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E53EEB">
              <w:rPr>
                <w:rFonts w:eastAsia="Courier New"/>
              </w:rPr>
              <w:t>ValueRangeType</w:t>
            </w:r>
            <w:proofErr w:type="spellEnd"/>
          </w:p>
          <w:p w14:paraId="4CFDBE18" w14:textId="77777777" w:rsidR="00C47F9A" w:rsidRPr="00506640" w:rsidRDefault="00C47F9A" w:rsidP="00C47F9A">
            <w:pPr>
              <w:pStyle w:val="TAL"/>
              <w:rPr>
                <w:rFonts w:eastAsia="Courier New"/>
              </w:rPr>
            </w:pPr>
            <w:proofErr w:type="gramStart"/>
            <w:r w:rsidRPr="00506640">
              <w:rPr>
                <w:rFonts w:eastAsia="Courier New"/>
              </w:rPr>
              <w:t>multiplicity</w:t>
            </w:r>
            <w:proofErr w:type="gramEnd"/>
            <w:r w:rsidRPr="00506640">
              <w:rPr>
                <w:rFonts w:eastAsia="Courier New"/>
              </w:rPr>
              <w:t>: 1</w:t>
            </w:r>
            <w:r>
              <w:rPr>
                <w:rFonts w:eastAsia="Courier New"/>
              </w:rPr>
              <w:t>..*</w:t>
            </w:r>
          </w:p>
          <w:p w14:paraId="3D727D47" w14:textId="77777777" w:rsidR="00C47F9A" w:rsidRPr="00506640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6C3CEF79" w14:textId="77777777" w:rsidR="00C47F9A" w:rsidRPr="00506640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78BBD743" w14:textId="77777777" w:rsidR="00C47F9A" w:rsidRPr="00506640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Null</w:t>
            </w:r>
          </w:p>
          <w:p w14:paraId="593E0B2B" w14:textId="77777777" w:rsidR="00C47F9A" w:rsidRPr="00506640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C47F9A" w:rsidRPr="00506640" w14:paraId="13186AC5" w14:textId="77777777" w:rsidTr="00C47F9A">
        <w:trPr>
          <w:jc w:val="center"/>
        </w:trPr>
        <w:tc>
          <w:tcPr>
            <w:tcW w:w="1480" w:type="pct"/>
          </w:tcPr>
          <w:p w14:paraId="623DEC5E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targetContexts</w:t>
            </w:r>
            <w:proofErr w:type="spellEnd"/>
          </w:p>
        </w:tc>
        <w:tc>
          <w:tcPr>
            <w:tcW w:w="2686" w:type="pct"/>
          </w:tcPr>
          <w:p w14:paraId="7CA1B1D4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constraints and conditions that should apply for a specific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. Note there may be other constraints and conditions defined for the entire intent or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6230107E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68F5A2FD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327AAF5C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 w:rsidRPr="006B4F82">
              <w:rPr>
                <w:rFonts w:eastAsia="Courier New"/>
              </w:rPr>
              <w:t>*</w:t>
            </w:r>
          </w:p>
          <w:p w14:paraId="27A62208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2B745CEE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2A1DF000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598D0C29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C47F9A" w:rsidRPr="00506640" w14:paraId="3FB33036" w14:textId="77777777" w:rsidTr="00C47F9A">
        <w:trPr>
          <w:jc w:val="center"/>
        </w:trPr>
        <w:tc>
          <w:tcPr>
            <w:tcW w:w="1480" w:type="pct"/>
          </w:tcPr>
          <w:p w14:paraId="2AC4D44B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contextAttribute</w:t>
            </w:r>
            <w:proofErr w:type="spellEnd"/>
          </w:p>
        </w:tc>
        <w:tc>
          <w:tcPr>
            <w:tcW w:w="2686" w:type="pct"/>
          </w:tcPr>
          <w:p w14:paraId="5C111B15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a specific attribute of or related to the object or to characteristics thereof (e.g. its control parameter, gauge, counter, KPI, weighted metric, </w:t>
            </w:r>
            <w:proofErr w:type="spellStart"/>
            <w:r w:rsidRPr="00506640">
              <w:rPr>
                <w:rFonts w:eastAsia="Courier New"/>
              </w:rPr>
              <w:t>etc</w:t>
            </w:r>
            <w:proofErr w:type="spellEnd"/>
            <w:r w:rsidRPr="00506640">
              <w:rPr>
                <w:rFonts w:eastAsia="Courier New"/>
              </w:rPr>
              <w:t xml:space="preserve">) to which the expectation should apply or an attribute related to the operating conditions of the object (such as weather conditions, load conditions, </w:t>
            </w:r>
            <w:proofErr w:type="spellStart"/>
            <w:r w:rsidRPr="00506640">
              <w:rPr>
                <w:rFonts w:eastAsia="Courier New"/>
              </w:rPr>
              <w:t>etc</w:t>
            </w:r>
            <w:proofErr w:type="spellEnd"/>
            <w:r w:rsidRPr="00506640">
              <w:rPr>
                <w:rFonts w:eastAsia="Courier New"/>
              </w:rPr>
              <w:t>).</w:t>
            </w:r>
          </w:p>
        </w:tc>
        <w:tc>
          <w:tcPr>
            <w:tcW w:w="834" w:type="pct"/>
          </w:tcPr>
          <w:p w14:paraId="1748ECAB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63AC0F25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5ACDF307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29F145A9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280A3060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Null</w:t>
            </w:r>
          </w:p>
          <w:p w14:paraId="29EE8D65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C47F9A" w:rsidRPr="00506640" w14:paraId="3A76A82F" w14:textId="77777777" w:rsidTr="00C47F9A">
        <w:trPr>
          <w:jc w:val="center"/>
        </w:trPr>
        <w:tc>
          <w:tcPr>
            <w:tcW w:w="1480" w:type="pct"/>
          </w:tcPr>
          <w:p w14:paraId="584D5D42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</w:p>
        </w:tc>
        <w:tc>
          <w:tcPr>
            <w:tcW w:w="2686" w:type="pct"/>
          </w:tcPr>
          <w:p w14:paraId="2AFF9E6B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expresses the limits within which the </w:t>
            </w:r>
            <w:proofErr w:type="spellStart"/>
            <w:r w:rsidRPr="00506640">
              <w:rPr>
                <w:rFonts w:eastAsia="Courier New"/>
              </w:rPr>
              <w:t>ContextAttribute</w:t>
            </w:r>
            <w:proofErr w:type="spellEnd"/>
            <w:r w:rsidRPr="00506640">
              <w:rPr>
                <w:rFonts w:eastAsia="Courier New"/>
              </w:rPr>
              <w:t xml:space="preserve"> is allowed/supposed to be </w:t>
            </w:r>
          </w:p>
          <w:p w14:paraId="2B6D48DD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27249">
              <w:rPr>
                <w:rFonts w:eastAsia="Courier New"/>
              </w:rPr>
              <w:t>"IS_EQUAL_TO", "IS_LESS_THAN", "IS_GREATER_THAN", "IS_WITHIN_RANGE", "IS_OUTSIDE_RANGE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IS_ONE_OF",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OR LESS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GREATER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NOT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ONE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OF</w:t>
            </w:r>
            <w:r>
              <w:rPr>
                <w:rFonts w:eastAsia="Courier New"/>
              </w:rPr>
              <w:t>"</w:t>
            </w:r>
            <w:r w:rsidRPr="00B64BAC">
              <w:rPr>
                <w:rFonts w:eastAsia="Courier New"/>
              </w:rPr>
              <w:t>,"IS_ALL_OF"</w:t>
            </w:r>
          </w:p>
        </w:tc>
        <w:tc>
          <w:tcPr>
            <w:tcW w:w="834" w:type="pct"/>
          </w:tcPr>
          <w:p w14:paraId="1A90FF88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Enum</w:t>
            </w:r>
            <w:proofErr w:type="spellEnd"/>
          </w:p>
          <w:p w14:paraId="47A7D58E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0CB87790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1BCF9406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056E7350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"is equal to"</w:t>
            </w:r>
          </w:p>
          <w:p w14:paraId="794A8253" w14:textId="77777777" w:rsidR="00C47F9A" w:rsidRPr="00506640" w:rsidRDefault="00C47F9A" w:rsidP="00C47F9A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C47F9A" w:rsidRPr="00506640" w14:paraId="0105BF5F" w14:textId="77777777" w:rsidTr="00C47F9A">
        <w:trPr>
          <w:jc w:val="center"/>
        </w:trPr>
        <w:tc>
          <w:tcPr>
            <w:tcW w:w="1480" w:type="pct"/>
          </w:tcPr>
          <w:p w14:paraId="751EDAA1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contextValueRange</w:t>
            </w:r>
            <w:proofErr w:type="spellEnd"/>
          </w:p>
        </w:tc>
        <w:tc>
          <w:tcPr>
            <w:tcW w:w="2686" w:type="pct"/>
          </w:tcPr>
          <w:p w14:paraId="3BB63E3C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range of values that applicable to the </w:t>
            </w:r>
            <w:proofErr w:type="spellStart"/>
            <w:r w:rsidRPr="00506640">
              <w:rPr>
                <w:rFonts w:eastAsia="Courier New"/>
              </w:rPr>
              <w:t>ContextAttribute</w:t>
            </w:r>
            <w:proofErr w:type="spellEnd"/>
            <w:r w:rsidRPr="00506640">
              <w:rPr>
                <w:rFonts w:eastAsia="Courier New"/>
              </w:rPr>
              <w:t xml:space="preserve"> and the </w:t>
            </w:r>
            <w:proofErr w:type="spellStart"/>
            <w:r w:rsidRPr="00506640">
              <w:rPr>
                <w:rFonts w:eastAsia="Courier New"/>
              </w:rPr>
              <w:t>ContextCondition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597E656D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6105FA6F" w14:textId="77777777" w:rsidR="00C47F9A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</w:t>
            </w:r>
            <w:proofErr w:type="spellEnd"/>
            <w:r w:rsidRPr="00506640">
              <w:rPr>
                <w:rFonts w:eastAsia="Courier New"/>
              </w:rPr>
              <w:t xml:space="preserve">: depends on the </w:t>
            </w:r>
            <w:proofErr w:type="spellStart"/>
            <w:r w:rsidRPr="006116AB">
              <w:rPr>
                <w:rFonts w:eastAsia="Courier New"/>
              </w:rPr>
              <w:t>contextCondition</w:t>
            </w:r>
            <w:proofErr w:type="spellEnd"/>
          </w:p>
          <w:p w14:paraId="3D656D7C" w14:textId="77777777" w:rsidR="00C47F9A" w:rsidRPr="00803ED4" w:rsidRDefault="00C47F9A" w:rsidP="00C47F9A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lastRenderedPageBreak/>
              <w:t xml:space="preserve">The value will be a single real number 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either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IS_EQUAL_TO", "IS_LESS_THAN", "IS_GREATER_THAN"</w:t>
            </w:r>
            <w:r>
              <w:rPr>
                <w:rFonts w:eastAsia="Courier New"/>
              </w:rPr>
              <w:t xml:space="preserve">, </w:t>
            </w:r>
            <w:r>
              <w:rPr>
                <w:rFonts w:cs="Arial"/>
                <w:lang w:eastAsia="sv-SE"/>
              </w:rPr>
              <w:t>"IS_EQUAL_TO_OR_LESS_THAN", "IS_EQUAL_TO_OR_GREATER_THAN".</w:t>
            </w:r>
            <w:r w:rsidRPr="00803ED4">
              <w:rPr>
                <w:rFonts w:eastAsia="Courier New"/>
              </w:rPr>
              <w:t xml:space="preserve">  </w:t>
            </w:r>
          </w:p>
          <w:p w14:paraId="7725FCDE" w14:textId="77777777" w:rsidR="00C47F9A" w:rsidRPr="00803ED4" w:rsidRDefault="00C47F9A" w:rsidP="00C47F9A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pair of real numbers 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either "IS_WITHIN_RANGE", "IS_OUTSIDE_RANGE"</w:t>
            </w:r>
          </w:p>
          <w:p w14:paraId="0762D427" w14:textId="77777777" w:rsidR="00C47F9A" w:rsidRPr="00B64BAC" w:rsidRDefault="00C47F9A" w:rsidP="00C47F9A">
            <w:pPr>
              <w:pStyle w:val="TAL"/>
              <w:rPr>
                <w:rFonts w:cs="Arial"/>
                <w:lang w:eastAsia="sv-SE"/>
              </w:rPr>
            </w:pPr>
            <w:r w:rsidRPr="00803ED4">
              <w:rPr>
                <w:rFonts w:eastAsia="Courier New"/>
              </w:rPr>
              <w:t xml:space="preserve">The value will be a list 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IS_ONE_OF</w:t>
            </w:r>
            <w:r>
              <w:rPr>
                <w:rFonts w:eastAsia="Courier New"/>
              </w:rPr>
              <w:t xml:space="preserve">", </w:t>
            </w:r>
            <w:r>
              <w:rPr>
                <w:rFonts w:cs="Arial"/>
                <w:lang w:eastAsia="sv-SE"/>
              </w:rPr>
              <w:t>"IS_NOT_ONE_OF"</w:t>
            </w:r>
            <w:r w:rsidRPr="00B64BAC">
              <w:rPr>
                <w:rFonts w:cs="Arial"/>
                <w:lang w:eastAsia="sv-SE"/>
              </w:rPr>
              <w:t>,</w:t>
            </w:r>
            <w:proofErr w:type="gramStart"/>
            <w:r w:rsidRPr="00B64BAC">
              <w:rPr>
                <w:rFonts w:cs="Arial"/>
                <w:lang w:eastAsia="sv-SE"/>
              </w:rPr>
              <w:t>"</w:t>
            </w:r>
            <w:proofErr w:type="gramEnd"/>
            <w:r w:rsidRPr="00B64BAC">
              <w:rPr>
                <w:rFonts w:cs="Arial"/>
                <w:lang w:eastAsia="sv-SE"/>
              </w:rPr>
              <w:t>IS_ALL_OF"</w:t>
            </w:r>
            <w:r>
              <w:rPr>
                <w:rFonts w:cs="Arial"/>
                <w:lang w:eastAsia="sv-SE"/>
              </w:rPr>
              <w:t>.</w:t>
            </w:r>
          </w:p>
          <w:p w14:paraId="75718740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cs="Arial"/>
                <w:lang w:eastAsia="sv-SE"/>
              </w:rPr>
              <w:t>See NOTE 1.</w:t>
            </w:r>
          </w:p>
        </w:tc>
        <w:tc>
          <w:tcPr>
            <w:tcW w:w="834" w:type="pct"/>
          </w:tcPr>
          <w:p w14:paraId="1F5E8D1A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lastRenderedPageBreak/>
              <w:t>type: Real</w:t>
            </w:r>
          </w:p>
          <w:p w14:paraId="0957D2D3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gramStart"/>
            <w:r w:rsidRPr="00506640">
              <w:rPr>
                <w:rFonts w:eastAsia="Courier New"/>
              </w:rPr>
              <w:t>multiplicity</w:t>
            </w:r>
            <w:proofErr w:type="gramEnd"/>
            <w:r w:rsidRPr="00506640">
              <w:rPr>
                <w:rFonts w:eastAsia="Courier New"/>
              </w:rPr>
              <w:t>: 1</w:t>
            </w:r>
            <w:r w:rsidRPr="004704A9">
              <w:rPr>
                <w:rFonts w:eastAsia="Courier New"/>
              </w:rPr>
              <w:t>..*</w:t>
            </w:r>
          </w:p>
          <w:p w14:paraId="093F9ADC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4704A9">
              <w:rPr>
                <w:rFonts w:eastAsia="Courier New"/>
              </w:rPr>
              <w:t xml:space="preserve">False </w:t>
            </w:r>
          </w:p>
          <w:p w14:paraId="682491DB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4704A9">
              <w:rPr>
                <w:rFonts w:eastAsia="Courier New"/>
              </w:rPr>
              <w:t>True</w:t>
            </w:r>
          </w:p>
          <w:p w14:paraId="5DFC77A4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Null</w:t>
            </w:r>
          </w:p>
          <w:p w14:paraId="3986BCCC" w14:textId="77777777" w:rsidR="00C47F9A" w:rsidRPr="00506640" w:rsidRDefault="00C47F9A" w:rsidP="00C47F9A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C47F9A" w:rsidRPr="00506640" w14:paraId="11E9F36C" w14:textId="77777777" w:rsidTr="00C47F9A">
        <w:trPr>
          <w:jc w:val="center"/>
        </w:trPr>
        <w:tc>
          <w:tcPr>
            <w:tcW w:w="1480" w:type="pct"/>
          </w:tcPr>
          <w:p w14:paraId="548B4A25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E271BF">
              <w:rPr>
                <w:rFonts w:ascii="Courier New" w:hAnsi="Courier New" w:cs="Courier New"/>
                <w:szCs w:val="18"/>
                <w:lang w:eastAsia="zh-CN"/>
              </w:rPr>
              <w:t>intentPriority</w:t>
            </w:r>
            <w:proofErr w:type="spellEnd"/>
          </w:p>
        </w:tc>
        <w:tc>
          <w:tcPr>
            <w:tcW w:w="2686" w:type="pct"/>
          </w:tcPr>
          <w:p w14:paraId="7EA854D7" w14:textId="77777777" w:rsidR="00C47F9A" w:rsidRPr="00E271BF" w:rsidRDefault="00C47F9A" w:rsidP="00C47F9A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271BF">
              <w:rPr>
                <w:rFonts w:ascii="Courier New" w:hAnsi="Courier New" w:cs="Courier New"/>
                <w:szCs w:val="18"/>
                <w:lang w:eastAsia="zh-CN"/>
              </w:rPr>
              <w:t xml:space="preserve">It expresses the priority of the stated intent. </w:t>
            </w:r>
          </w:p>
          <w:p w14:paraId="1ACBBAE3" w14:textId="77777777" w:rsidR="00C47F9A" w:rsidRPr="00E271BF" w:rsidRDefault="00C47F9A" w:rsidP="00C47F9A">
            <w:pPr>
              <w:pStyle w:val="TAL"/>
              <w:keepNext w:val="0"/>
            </w:pPr>
          </w:p>
          <w:p w14:paraId="14CD56D5" w14:textId="77777777" w:rsidR="00C47F9A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AllowedValue</w:t>
            </w:r>
            <w:proofErr w:type="spellEnd"/>
            <w:r w:rsidRPr="00E271BF">
              <w:rPr>
                <w:rFonts w:eastAsia="Courier New"/>
              </w:rPr>
              <w:t>: values in the range [1-</w:t>
            </w:r>
            <w:r>
              <w:rPr>
                <w:rFonts w:eastAsia="Courier New"/>
              </w:rPr>
              <w:t>1</w:t>
            </w:r>
            <w:r w:rsidDel="00346971">
              <w:rPr>
                <w:rFonts w:eastAsia="Courier New"/>
              </w:rPr>
              <w:t>0</w:t>
            </w:r>
            <w:r>
              <w:rPr>
                <w:rFonts w:eastAsia="Courier New"/>
              </w:rPr>
              <w:t>0</w:t>
            </w:r>
            <w:r w:rsidRPr="00E271BF">
              <w:rPr>
                <w:rFonts w:eastAsia="Courier New"/>
              </w:rPr>
              <w:t xml:space="preserve">] where 1 indicates the highest priority and </w:t>
            </w:r>
            <w:r>
              <w:rPr>
                <w:rFonts w:eastAsia="Courier New"/>
              </w:rPr>
              <w:t>100</w:t>
            </w:r>
            <w:r w:rsidRPr="00E271BF">
              <w:rPr>
                <w:rFonts w:eastAsia="Courier New"/>
              </w:rPr>
              <w:t xml:space="preserve"> indicates the lowest priority</w:t>
            </w:r>
            <w:r>
              <w:rPr>
                <w:rFonts w:eastAsia="Courier New"/>
              </w:rPr>
              <w:t>.</w:t>
            </w:r>
          </w:p>
          <w:p w14:paraId="2488DDFB" w14:textId="77777777" w:rsidR="00C47F9A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31B8AD4B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Note: </w:t>
            </w:r>
            <w:r>
              <w:rPr>
                <w:rFonts w:ascii="Calibri" w:hAnsi="Calibri" w:cs="Calibri"/>
                <w:szCs w:val="24"/>
              </w:rPr>
              <w:t>T</w:t>
            </w:r>
            <w:r w:rsidRPr="00467631">
              <w:rPr>
                <w:rFonts w:ascii="Calibri" w:hAnsi="Calibri" w:cs="Calibri"/>
                <w:szCs w:val="24"/>
              </w:rPr>
              <w:t xml:space="preserve">he handing </w:t>
            </w:r>
            <w:r>
              <w:rPr>
                <w:rFonts w:ascii="Calibri" w:hAnsi="Calibri" w:cs="Calibri"/>
                <w:szCs w:val="24"/>
              </w:rPr>
              <w:t xml:space="preserve">of the priorities across consumer </w:t>
            </w:r>
            <w:r w:rsidRPr="00467631">
              <w:rPr>
                <w:rFonts w:ascii="Calibri" w:hAnsi="Calibri" w:cs="Calibri"/>
                <w:szCs w:val="24"/>
              </w:rPr>
              <w:t xml:space="preserve">is left to </w:t>
            </w:r>
            <w:r>
              <w:rPr>
                <w:rFonts w:ascii="Calibri" w:hAnsi="Calibri" w:cs="Calibri"/>
                <w:szCs w:val="24"/>
              </w:rPr>
              <w:t xml:space="preserve">implementation </w:t>
            </w:r>
          </w:p>
        </w:tc>
        <w:tc>
          <w:tcPr>
            <w:tcW w:w="834" w:type="pct"/>
          </w:tcPr>
          <w:p w14:paraId="14DCD830" w14:textId="77777777" w:rsidR="00C47F9A" w:rsidRPr="00E271BF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 xml:space="preserve">type: </w:t>
            </w:r>
            <w:r>
              <w:rPr>
                <w:rFonts w:eastAsia="Courier New"/>
              </w:rPr>
              <w:t>integer</w:t>
            </w:r>
          </w:p>
          <w:p w14:paraId="775E56EA" w14:textId="77777777" w:rsidR="00C47F9A" w:rsidRPr="00E271BF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>multiplicity: 1</w:t>
            </w:r>
          </w:p>
          <w:p w14:paraId="79395906" w14:textId="77777777" w:rsidR="00C47F9A" w:rsidRPr="00E271BF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isOrdered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r w:rsidRPr="00E271BF">
              <w:rPr>
                <w:rFonts w:eastAsia="宋体"/>
              </w:rPr>
              <w:t>N/A</w:t>
            </w:r>
          </w:p>
          <w:p w14:paraId="28192B80" w14:textId="77777777" w:rsidR="00C47F9A" w:rsidRPr="00E271BF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isUnique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r w:rsidRPr="00E271BF">
              <w:rPr>
                <w:rFonts w:eastAsia="宋体"/>
              </w:rPr>
              <w:t>N/A</w:t>
            </w:r>
          </w:p>
          <w:p w14:paraId="68A68BC3" w14:textId="77777777" w:rsidR="00C47F9A" w:rsidRPr="00E271BF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defaultValue</w:t>
            </w:r>
            <w:proofErr w:type="spellEnd"/>
            <w:r w:rsidRPr="00E271BF">
              <w:rPr>
                <w:rFonts w:eastAsia="Courier New"/>
              </w:rPr>
              <w:t>: 1</w:t>
            </w:r>
          </w:p>
          <w:p w14:paraId="584CB5DE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isNullable</w:t>
            </w:r>
            <w:proofErr w:type="spellEnd"/>
            <w:r w:rsidRPr="00E271BF">
              <w:rPr>
                <w:rFonts w:eastAsia="Courier New"/>
              </w:rPr>
              <w:t>: False</w:t>
            </w:r>
          </w:p>
        </w:tc>
      </w:tr>
      <w:tr w:rsidR="00C47F9A" w:rsidRPr="00506640" w14:paraId="3268313C" w14:textId="77777777" w:rsidTr="00C47F9A">
        <w:trPr>
          <w:jc w:val="center"/>
        </w:trPr>
        <w:tc>
          <w:tcPr>
            <w:tcW w:w="1480" w:type="pct"/>
          </w:tcPr>
          <w:p w14:paraId="572C2DAE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g</w:t>
            </w:r>
            <w:r w:rsidRPr="00394111">
              <w:rPr>
                <w:rFonts w:ascii="Courier New" w:eastAsia="Courier New" w:hAnsi="Courier New" w:cs="Courier New"/>
                <w:szCs w:val="18"/>
                <w:lang w:eastAsia="zh-CN"/>
              </w:rPr>
              <w:t>eoArea</w:t>
            </w:r>
            <w:proofErr w:type="spellEnd"/>
          </w:p>
        </w:tc>
        <w:tc>
          <w:tcPr>
            <w:tcW w:w="2686" w:type="pct"/>
          </w:tcPr>
          <w:p w14:paraId="54E155EF" w14:textId="77777777" w:rsidR="00C47F9A" w:rsidRDefault="00C47F9A" w:rsidP="00C47F9A">
            <w:pPr>
              <w:pStyle w:val="TAL"/>
              <w:keepNext w:val="0"/>
              <w:rPr>
                <w:rFonts w:eastAsia="宋体"/>
                <w:lang w:eastAsia="de-DE"/>
              </w:rPr>
            </w:pPr>
            <w:r w:rsidRPr="00506640">
              <w:rPr>
                <w:rFonts w:eastAsia="Courier New"/>
              </w:rPr>
              <w:t>It describes a</w:t>
            </w:r>
            <w:r>
              <w:rPr>
                <w:rFonts w:eastAsia="Courier New"/>
              </w:rPr>
              <w:t xml:space="preserve"> </w:t>
            </w:r>
            <w:r>
              <w:rPr>
                <w:lang w:val="de-DE"/>
              </w:rPr>
              <w:t>geographical area</w:t>
            </w:r>
            <w:r>
              <w:rPr>
                <w:rFonts w:eastAsia="Courier New"/>
              </w:rPr>
              <w:t xml:space="preserve"> </w:t>
            </w:r>
            <w:r w:rsidRPr="00506640">
              <w:rPr>
                <w:rFonts w:eastAsia="宋体"/>
                <w:lang w:eastAsia="de-DE"/>
              </w:rPr>
              <w:t>defined in 3GPP TS</w:t>
            </w:r>
            <w:r>
              <w:rPr>
                <w:rFonts w:eastAsia="宋体"/>
                <w:lang w:eastAsia="de-DE"/>
              </w:rPr>
              <w:t xml:space="preserve"> 28.622[6].</w:t>
            </w:r>
          </w:p>
          <w:p w14:paraId="63AA96FA" w14:textId="77777777" w:rsidR="00C47F9A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226ED6E7" w14:textId="77777777" w:rsidR="00C47F9A" w:rsidRPr="00394111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11372CD8" w14:textId="77777777" w:rsidR="00C47F9A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0CC0148B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 xml:space="preserve">: </w:t>
            </w:r>
            <w:r w:rsidRPr="0061649B">
              <w:rPr>
                <w:rFonts w:cs="Arial"/>
                <w:szCs w:val="18"/>
              </w:rPr>
              <w:t>As defined by the data type</w:t>
            </w:r>
          </w:p>
        </w:tc>
        <w:tc>
          <w:tcPr>
            <w:tcW w:w="834" w:type="pct"/>
          </w:tcPr>
          <w:p w14:paraId="3FE0C335" w14:textId="77777777" w:rsidR="00C47F9A" w:rsidRDefault="00C47F9A" w:rsidP="00C47F9A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>type: GeoArea</w:t>
            </w:r>
          </w:p>
          <w:p w14:paraId="2CAD9043" w14:textId="77777777" w:rsidR="00C47F9A" w:rsidRDefault="00C47F9A" w:rsidP="00C47F9A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>multiplicity: 1</w:t>
            </w:r>
          </w:p>
          <w:p w14:paraId="1984232C" w14:textId="77777777" w:rsidR="00C47F9A" w:rsidRDefault="00C47F9A" w:rsidP="00C47F9A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isOrdered: </w:t>
            </w:r>
            <w:r w:rsidRPr="00506640">
              <w:rPr>
                <w:rFonts w:eastAsia="宋体"/>
              </w:rPr>
              <w:t>N/A</w:t>
            </w:r>
          </w:p>
          <w:p w14:paraId="7D4617BD" w14:textId="77777777" w:rsidR="00C47F9A" w:rsidRDefault="00C47F9A" w:rsidP="00C47F9A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isUnique: </w:t>
            </w:r>
            <w:r w:rsidRPr="00506640">
              <w:rPr>
                <w:rFonts w:eastAsia="宋体"/>
              </w:rPr>
              <w:t>N/A</w:t>
            </w:r>
          </w:p>
          <w:p w14:paraId="050995D0" w14:textId="77777777" w:rsidR="00C47F9A" w:rsidRDefault="00C47F9A" w:rsidP="00C47F9A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defaultValue: None </w:t>
            </w:r>
          </w:p>
          <w:p w14:paraId="5BC5129E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8624AC">
              <w:rPr>
                <w:rFonts w:cs="Arial"/>
                <w:szCs w:val="18"/>
                <w:lang w:val="de-DE"/>
              </w:rPr>
              <w:t>isNullable: True</w:t>
            </w:r>
          </w:p>
        </w:tc>
      </w:tr>
      <w:tr w:rsidR="00C47F9A" w:rsidRPr="00506640" w14:paraId="7EC312FE" w14:textId="77777777" w:rsidTr="00C47F9A">
        <w:trPr>
          <w:jc w:val="center"/>
        </w:trPr>
        <w:tc>
          <w:tcPr>
            <w:tcW w:w="1480" w:type="pct"/>
          </w:tcPr>
          <w:p w14:paraId="62358B9C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</w:t>
            </w:r>
            <w:r w:rsidRPr="00994AC2">
              <w:rPr>
                <w:rFonts w:ascii="Courier New" w:hAnsi="Courier New" w:cs="Courier New"/>
                <w:lang w:eastAsia="zh-CN"/>
              </w:rPr>
              <w:t>LMNId</w:t>
            </w:r>
            <w:proofErr w:type="spellEnd"/>
          </w:p>
        </w:tc>
        <w:tc>
          <w:tcPr>
            <w:tcW w:w="2686" w:type="pct"/>
          </w:tcPr>
          <w:p w14:paraId="3B39BE15" w14:textId="77777777" w:rsidR="00C47F9A" w:rsidRPr="00032A82" w:rsidRDefault="00C47F9A" w:rsidP="00C47F9A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PLMN identification defined in 3GPP 28.658[10]</w:t>
            </w:r>
          </w:p>
          <w:p w14:paraId="313E0060" w14:textId="77777777" w:rsidR="00C47F9A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32A12710" w14:textId="77777777" w:rsidR="00C47F9A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6B644F86" w14:textId="77777777" w:rsidR="00C47F9A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024BC929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3070D893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PLMNId</w:t>
            </w:r>
            <w:proofErr w:type="spellEnd"/>
          </w:p>
          <w:p w14:paraId="74315F76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25281D77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0EFF31C7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6F256712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08F01E32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C47F9A" w:rsidRPr="00506640" w14:paraId="507BE1AA" w14:textId="77777777" w:rsidTr="00C47F9A">
        <w:trPr>
          <w:jc w:val="center"/>
        </w:trPr>
        <w:tc>
          <w:tcPr>
            <w:tcW w:w="1480" w:type="pct"/>
          </w:tcPr>
          <w:p w14:paraId="1CBC8845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d</w:t>
            </w:r>
            <w:r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  <w:tc>
          <w:tcPr>
            <w:tcW w:w="2686" w:type="pct"/>
          </w:tcPr>
          <w:p w14:paraId="07C48B6C" w14:textId="77777777" w:rsidR="00C47F9A" w:rsidRPr="00032A82" w:rsidRDefault="00C47F9A" w:rsidP="00C47F9A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date time defined in 3GPP </w:t>
            </w:r>
            <w:r w:rsidRPr="00506640">
              <w:rPr>
                <w:rFonts w:eastAsia="宋体"/>
                <w:lang w:eastAsia="de-DE"/>
              </w:rPr>
              <w:t>TS</w:t>
            </w:r>
            <w:r>
              <w:rPr>
                <w:rFonts w:eastAsia="宋体"/>
                <w:lang w:eastAsia="de-DE"/>
              </w:rPr>
              <w:t xml:space="preserve"> 28.622[6].</w:t>
            </w:r>
          </w:p>
          <w:p w14:paraId="1A25653C" w14:textId="77777777" w:rsidR="00C47F9A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27A96EB6" w14:textId="77777777" w:rsidR="00C47F9A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2A0913A3" w14:textId="77777777" w:rsidR="00C47F9A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39430DB0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5C70D8A0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DateTime</w:t>
            </w:r>
            <w:proofErr w:type="spellEnd"/>
          </w:p>
          <w:p w14:paraId="70335B19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7D3ABA46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51091AB8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6552F875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3B1284C2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C47F9A" w:rsidRPr="00506640" w14:paraId="1068AF54" w14:textId="77777777" w:rsidTr="00C47F9A">
        <w:trPr>
          <w:jc w:val="center"/>
        </w:trPr>
        <w:tc>
          <w:tcPr>
            <w:tcW w:w="1480" w:type="pct"/>
          </w:tcPr>
          <w:p w14:paraId="3B8D12C5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t</w:t>
            </w:r>
            <w:r>
              <w:rPr>
                <w:rFonts w:ascii="Courier New" w:hAnsi="Courier New" w:cs="Courier New"/>
                <w:lang w:eastAsia="zh-CN"/>
              </w:rPr>
              <w:t>imeWindow</w:t>
            </w:r>
            <w:proofErr w:type="spellEnd"/>
          </w:p>
        </w:tc>
        <w:tc>
          <w:tcPr>
            <w:tcW w:w="2686" w:type="pct"/>
          </w:tcPr>
          <w:p w14:paraId="2E15EB81" w14:textId="77777777" w:rsidR="00C47F9A" w:rsidRPr="00032A82" w:rsidRDefault="00C47F9A" w:rsidP="00C47F9A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time window (including </w:t>
            </w:r>
            <w:proofErr w:type="spellStart"/>
            <w:r>
              <w:t>startTime</w:t>
            </w:r>
            <w:proofErr w:type="spellEnd"/>
            <w:r>
              <w:t xml:space="preserve">, </w:t>
            </w:r>
            <w:proofErr w:type="spellStart"/>
            <w:r>
              <w:t>endTime</w:t>
            </w:r>
            <w:proofErr w:type="spellEnd"/>
            <w:r>
              <w:t xml:space="preserve">) defined in 3GPP </w:t>
            </w:r>
            <w:r w:rsidRPr="00506640">
              <w:rPr>
                <w:rFonts w:eastAsia="宋体"/>
                <w:lang w:eastAsia="de-DE"/>
              </w:rPr>
              <w:t>TS</w:t>
            </w:r>
            <w:r>
              <w:rPr>
                <w:rFonts w:eastAsia="宋体"/>
                <w:lang w:eastAsia="de-DE"/>
              </w:rPr>
              <w:t xml:space="preserve"> 28.622[6].</w:t>
            </w:r>
          </w:p>
          <w:p w14:paraId="19F888D6" w14:textId="77777777" w:rsidR="00C47F9A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6EA62C77" w14:textId="77777777" w:rsidR="00C47F9A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7804D04E" w14:textId="77777777" w:rsidR="00C47F9A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6BB842EF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16ECBBBE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TimeWindow</w:t>
            </w:r>
            <w:proofErr w:type="spellEnd"/>
          </w:p>
          <w:p w14:paraId="12EB37AD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64C39E8B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3FA62B43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64D69157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169294F1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C47F9A" w:rsidRPr="00506640" w14:paraId="115A5B6E" w14:textId="77777777" w:rsidTr="00C47F9A">
        <w:trPr>
          <w:jc w:val="center"/>
        </w:trPr>
        <w:tc>
          <w:tcPr>
            <w:tcW w:w="1480" w:type="pct"/>
          </w:tcPr>
          <w:p w14:paraId="1B1AF1D3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  <w:tc>
          <w:tcPr>
            <w:tcW w:w="2686" w:type="pct"/>
          </w:tcPr>
          <w:p w14:paraId="73BBE9FD" w14:textId="77777777" w:rsidR="00C47F9A" w:rsidRPr="00032A82" w:rsidRDefault="00C47F9A" w:rsidP="00C47F9A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</w:t>
            </w:r>
            <w:proofErr w:type="spellStart"/>
            <w:r w:rsidRPr="00A15D12">
              <w:t>geoCoordinate</w:t>
            </w:r>
            <w:proofErr w:type="spellEnd"/>
            <w:r>
              <w:t xml:space="preserve"> defined in 3GPP </w:t>
            </w:r>
            <w:r w:rsidRPr="00506640">
              <w:rPr>
                <w:rFonts w:eastAsia="宋体"/>
                <w:lang w:eastAsia="de-DE"/>
              </w:rPr>
              <w:t>TS</w:t>
            </w:r>
            <w:r>
              <w:rPr>
                <w:rFonts w:eastAsia="宋体"/>
                <w:lang w:eastAsia="de-DE"/>
              </w:rPr>
              <w:t xml:space="preserve"> 28.622[6].</w:t>
            </w:r>
          </w:p>
          <w:p w14:paraId="0B0C93E9" w14:textId="77777777" w:rsidR="00C47F9A" w:rsidRPr="00A15D12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7C931500" w14:textId="77777777" w:rsidR="00C47F9A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3199AC85" w14:textId="77777777" w:rsidR="00C47F9A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6F7C262E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08D1B7F0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hint="eastAsia"/>
                <w:sz w:val="18"/>
                <w:szCs w:val="18"/>
                <w:lang w:eastAsia="zh-CN"/>
              </w:rPr>
              <w:t>G</w:t>
            </w:r>
            <w:r w:rsidRPr="00A15D12">
              <w:rPr>
                <w:rFonts w:ascii="Arial" w:hAnsi="Arial"/>
                <w:sz w:val="18"/>
                <w:szCs w:val="18"/>
              </w:rPr>
              <w:t>eoCoordinate</w:t>
            </w:r>
            <w:proofErr w:type="spellEnd"/>
          </w:p>
          <w:p w14:paraId="708A2429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7E9A3F03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7E705BAF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377A43AF" w14:textId="77777777" w:rsidR="00C47F9A" w:rsidRPr="0045307C" w:rsidRDefault="00C47F9A" w:rsidP="00C47F9A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688354D5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C47F9A" w:rsidRPr="00506640" w14:paraId="3EAB1AD1" w14:textId="77777777" w:rsidTr="00C47F9A">
        <w:trPr>
          <w:jc w:val="center"/>
        </w:trPr>
        <w:tc>
          <w:tcPr>
            <w:tcW w:w="1480" w:type="pct"/>
          </w:tcPr>
          <w:p w14:paraId="52723B97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ntentAdminState</w:t>
            </w:r>
            <w:proofErr w:type="spellEnd"/>
          </w:p>
        </w:tc>
        <w:tc>
          <w:tcPr>
            <w:tcW w:w="2686" w:type="pct"/>
          </w:tcPr>
          <w:p w14:paraId="0364E547" w14:textId="77777777" w:rsidR="00C47F9A" w:rsidRPr="007C73F4" w:rsidRDefault="00C47F9A" w:rsidP="00C47F9A">
            <w:pPr>
              <w:pStyle w:val="TAL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describes the intent administrative state, which</w:t>
            </w:r>
            <w:r>
              <w:rPr>
                <w:rFonts w:eastAsia="等线"/>
              </w:rPr>
              <w:t xml:space="preserve"> enables the </w:t>
            </w:r>
            <w:proofErr w:type="spellStart"/>
            <w:r>
              <w:rPr>
                <w:rFonts w:eastAsia="等线"/>
              </w:rPr>
              <w:t>MnS</w:t>
            </w:r>
            <w:proofErr w:type="spellEnd"/>
            <w:r>
              <w:rPr>
                <w:rFonts w:eastAsia="等线"/>
              </w:rPr>
              <w:t xml:space="preserve"> consumer to suspend an intent or </w:t>
            </w:r>
            <w:r w:rsidRPr="00446366">
              <w:rPr>
                <w:rFonts w:eastAsia="等线"/>
              </w:rPr>
              <w:t>cancel the suspension for a suspended intent</w:t>
            </w:r>
            <w:r w:rsidRPr="0044636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A </w:t>
            </w:r>
            <w:r>
              <w:rPr>
                <w:rFonts w:hint="eastAsia"/>
                <w:lang w:eastAsia="zh-CN"/>
              </w:rPr>
              <w:t>suspend</w:t>
            </w:r>
            <w:r>
              <w:rPr>
                <w:lang w:eastAsia="zh-CN"/>
              </w:rPr>
              <w:t xml:space="preserve">ed intent </w:t>
            </w:r>
            <w:r w:rsidRPr="00776C56">
              <w:rPr>
                <w:lang w:eastAsia="zh-CN"/>
              </w:rPr>
              <w:t>means this intent is not considered for fulfilment</w:t>
            </w:r>
          </w:p>
          <w:p w14:paraId="50BC8AF7" w14:textId="77777777" w:rsidR="00C47F9A" w:rsidRPr="006E037A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  <w:p w14:paraId="6C2C0C15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75BF3">
              <w:rPr>
                <w:rFonts w:eastAsia="Courier New"/>
              </w:rPr>
              <w:t>"ACTIVATED"</w:t>
            </w:r>
            <w:r>
              <w:rPr>
                <w:rFonts w:eastAsia="Courier New"/>
              </w:rPr>
              <w:t xml:space="preserve">, </w:t>
            </w:r>
            <w:r w:rsidRPr="00134FFA">
              <w:t>"</w:t>
            </w:r>
            <w:r>
              <w:t>DE</w:t>
            </w:r>
            <w:r w:rsidRPr="00134FFA">
              <w:t>ACTIVATED"</w:t>
            </w:r>
          </w:p>
        </w:tc>
        <w:tc>
          <w:tcPr>
            <w:tcW w:w="834" w:type="pct"/>
          </w:tcPr>
          <w:p w14:paraId="70D8601C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Enum</w:t>
            </w:r>
            <w:proofErr w:type="spellEnd"/>
          </w:p>
          <w:p w14:paraId="37EC1453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76D47B42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  <w:r w:rsidRPr="004704A9">
              <w:rPr>
                <w:rFonts w:eastAsia="Courier New"/>
              </w:rPr>
              <w:t xml:space="preserve"> </w:t>
            </w:r>
          </w:p>
          <w:p w14:paraId="50897B47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454B26A3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75BF3">
              <w:rPr>
                <w:rFonts w:eastAsia="Courier New"/>
              </w:rPr>
              <w:t>"ACTIVATED"</w:t>
            </w:r>
          </w:p>
          <w:p w14:paraId="6F161EDE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</w:tc>
      </w:tr>
      <w:tr w:rsidR="00C47F9A" w:rsidRPr="00506640" w14:paraId="0E009D03" w14:textId="77777777" w:rsidTr="00C47F9A">
        <w:trPr>
          <w:jc w:val="center"/>
        </w:trPr>
        <w:tc>
          <w:tcPr>
            <w:tcW w:w="1480" w:type="pct"/>
          </w:tcPr>
          <w:p w14:paraId="45309A9E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F21D0F">
              <w:rPr>
                <w:rFonts w:ascii="Courier New" w:eastAsia="Courier New" w:hAnsi="Courier New" w:cs="Courier New"/>
                <w:szCs w:val="18"/>
                <w:lang w:eastAsia="zh-CN"/>
              </w:rPr>
              <w:lastRenderedPageBreak/>
              <w:t>intentReference</w:t>
            </w:r>
            <w:proofErr w:type="spellEnd"/>
          </w:p>
        </w:tc>
        <w:tc>
          <w:tcPr>
            <w:tcW w:w="2686" w:type="pct"/>
          </w:tcPr>
          <w:p w14:paraId="74A87F4E" w14:textId="77777777" w:rsidR="00C47F9A" w:rsidRPr="00F21D0F" w:rsidRDefault="00C47F9A" w:rsidP="00C47F9A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indicates the associated intent instance</w:t>
            </w:r>
          </w:p>
          <w:p w14:paraId="7F28C05A" w14:textId="77777777" w:rsidR="00C47F9A" w:rsidRPr="00E65D5F" w:rsidRDefault="00C47F9A" w:rsidP="00C47F9A">
            <w:pPr>
              <w:pStyle w:val="TAL"/>
              <w:rPr>
                <w:rFonts w:eastAsia="Courier New"/>
              </w:rPr>
            </w:pPr>
          </w:p>
          <w:p w14:paraId="596847FC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109E822A" w14:textId="77777777" w:rsidR="00C47F9A" w:rsidRPr="00F21D0F" w:rsidRDefault="00C47F9A" w:rsidP="00C47F9A">
            <w:pPr>
              <w:pStyle w:val="TAL"/>
              <w:rPr>
                <w:rFonts w:eastAsia="Courier New"/>
              </w:rPr>
            </w:pPr>
          </w:p>
          <w:p w14:paraId="2BF44326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54C0E3FE" w14:textId="77777777" w:rsidR="00C47F9A" w:rsidRPr="00F21D0F" w:rsidRDefault="00C47F9A" w:rsidP="00C47F9A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DN</w:t>
            </w:r>
          </w:p>
          <w:p w14:paraId="06F7634A" w14:textId="77777777" w:rsidR="00C47F9A" w:rsidRPr="00F21D0F" w:rsidRDefault="00C47F9A" w:rsidP="00C47F9A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multiplicity: 1</w:t>
            </w:r>
          </w:p>
          <w:p w14:paraId="5BA8C375" w14:textId="77777777" w:rsidR="00C47F9A" w:rsidRPr="00F21D0F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745F3478" w14:textId="77777777" w:rsidR="00C47F9A" w:rsidRPr="00F21D0F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036CDF0D" w14:textId="77777777" w:rsidR="00C47F9A" w:rsidRPr="00F21D0F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02B5A827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C47F9A" w:rsidRPr="00506640" w14:paraId="1F1E7B34" w14:textId="77777777" w:rsidTr="00C47F9A">
        <w:trPr>
          <w:jc w:val="center"/>
        </w:trPr>
        <w:tc>
          <w:tcPr>
            <w:tcW w:w="1480" w:type="pct"/>
          </w:tcPr>
          <w:p w14:paraId="48944273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Report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Reference</w:t>
            </w:r>
            <w:proofErr w:type="spellEnd"/>
          </w:p>
        </w:tc>
        <w:tc>
          <w:tcPr>
            <w:tcW w:w="2686" w:type="pct"/>
          </w:tcPr>
          <w:p w14:paraId="7AC615C2" w14:textId="77777777" w:rsidR="00C47F9A" w:rsidRPr="00F21D0F" w:rsidRDefault="00C47F9A" w:rsidP="00C47F9A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indicates the associated intent report instance(s)</w:t>
            </w:r>
          </w:p>
          <w:p w14:paraId="1C3DA778" w14:textId="77777777" w:rsidR="00C47F9A" w:rsidRPr="00E65D5F" w:rsidRDefault="00C47F9A" w:rsidP="00C47F9A">
            <w:pPr>
              <w:pStyle w:val="TAL"/>
              <w:rPr>
                <w:rFonts w:eastAsia="Courier New"/>
              </w:rPr>
            </w:pPr>
          </w:p>
          <w:p w14:paraId="044E60F8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4DEAAA50" w14:textId="77777777" w:rsidR="00C47F9A" w:rsidRPr="009A63CC" w:rsidRDefault="00C47F9A" w:rsidP="00C47F9A">
            <w:pPr>
              <w:pStyle w:val="TAL"/>
              <w:rPr>
                <w:rFonts w:eastAsia="Courier New"/>
              </w:rPr>
            </w:pPr>
          </w:p>
          <w:p w14:paraId="3E949CF3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6655E09B" w14:textId="77777777" w:rsidR="00C47F9A" w:rsidRPr="00F21D0F" w:rsidRDefault="00C47F9A" w:rsidP="00C47F9A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DN</w:t>
            </w:r>
          </w:p>
          <w:p w14:paraId="07967B58" w14:textId="77777777" w:rsidR="00C47F9A" w:rsidRPr="00F21D0F" w:rsidRDefault="00C47F9A" w:rsidP="00C47F9A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*</w:t>
            </w:r>
          </w:p>
          <w:p w14:paraId="33069B10" w14:textId="77777777" w:rsidR="00C47F9A" w:rsidRPr="00F21D0F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1F778237" w14:textId="77777777" w:rsidR="00C47F9A" w:rsidRPr="00F21D0F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46CB43CF" w14:textId="77777777" w:rsidR="00C47F9A" w:rsidRPr="00F21D0F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7EF52F24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C47F9A" w:rsidRPr="00506640" w14:paraId="45F46ED4" w14:textId="77777777" w:rsidTr="00C47F9A">
        <w:trPr>
          <w:jc w:val="center"/>
        </w:trPr>
        <w:tc>
          <w:tcPr>
            <w:tcW w:w="1480" w:type="pct"/>
          </w:tcPr>
          <w:p w14:paraId="6F694EEF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observation</w:t>
            </w:r>
            <w:r w:rsidRPr="00F21D0F">
              <w:rPr>
                <w:rFonts w:ascii="Courier New" w:eastAsia="Courier New" w:hAnsi="Courier New" w:cs="Courier New"/>
                <w:szCs w:val="18"/>
                <w:lang w:eastAsia="zh-CN"/>
              </w:rPr>
              <w:t>Period</w:t>
            </w:r>
            <w:proofErr w:type="spellEnd"/>
          </w:p>
        </w:tc>
        <w:tc>
          <w:tcPr>
            <w:tcW w:w="2686" w:type="pct"/>
          </w:tcPr>
          <w:p w14:paraId="360606E2" w14:textId="77777777" w:rsidR="00C47F9A" w:rsidRDefault="00C47F9A" w:rsidP="00C47F9A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It represents</w:t>
            </w:r>
            <w:r w:rsidRPr="00BB56B1">
              <w:rPr>
                <w:rFonts w:eastAsia="Courier New"/>
              </w:rPr>
              <w:t xml:space="preserve"> </w:t>
            </w:r>
            <w:r w:rsidRPr="00134FFA">
              <w:t xml:space="preserve">the </w:t>
            </w:r>
            <w:r>
              <w:t xml:space="preserve">observation period of the </w:t>
            </w:r>
            <w:proofErr w:type="spellStart"/>
            <w:r>
              <w:t>fulfilmentInfo</w:t>
            </w:r>
            <w:proofErr w:type="spellEnd"/>
            <w:r>
              <w:t xml:space="preserve"> for corresponding </w:t>
            </w:r>
            <w:proofErr w:type="spellStart"/>
            <w:r>
              <w:t>ExpectationTargets</w:t>
            </w:r>
            <w:proofErr w:type="spellEnd"/>
            <w:r w:rsidRPr="00134FFA">
              <w:t xml:space="preserve">, </w:t>
            </w:r>
            <w:proofErr w:type="spellStart"/>
            <w:r w:rsidRPr="00134FFA">
              <w:t>IntentExpectation</w:t>
            </w:r>
            <w:r>
              <w:t>s</w:t>
            </w:r>
            <w:proofErr w:type="spellEnd"/>
            <w:r w:rsidRPr="00134FFA">
              <w:t xml:space="preserve"> and Intent.</w:t>
            </w:r>
            <w:r>
              <w:t xml:space="preserve"> </w:t>
            </w:r>
            <w:r w:rsidRPr="00EB4983">
              <w:t xml:space="preserve">The observation period </w:t>
            </w:r>
            <w:r>
              <w:t xml:space="preserve">can be </w:t>
            </w:r>
            <w:r w:rsidRPr="00EB4983">
              <w:t xml:space="preserve">assigned by </w:t>
            </w:r>
            <w:proofErr w:type="spellStart"/>
            <w:r w:rsidRPr="00EB4983">
              <w:t>MnS</w:t>
            </w:r>
            <w:proofErr w:type="spellEnd"/>
            <w:r w:rsidRPr="00EB4983">
              <w:t xml:space="preserve"> consumer through requesting the </w:t>
            </w:r>
            <w:proofErr w:type="spellStart"/>
            <w:r w:rsidRPr="00EB4983">
              <w:t>MnS</w:t>
            </w:r>
            <w:proofErr w:type="spellEnd"/>
            <w:r w:rsidRPr="00EB4983">
              <w:t xml:space="preserve"> producer to set attribute </w:t>
            </w:r>
            <w:r w:rsidRPr="00506640">
              <w:rPr>
                <w:rFonts w:ascii="Courier New" w:hAnsi="Courier New" w:cs="Courier New"/>
                <w:lang w:eastAsia="zh-CN"/>
              </w:rPr>
              <w:t>"</w:t>
            </w:r>
            <w:proofErr w:type="spellStart"/>
            <w:r w:rsidRPr="00B74C6C">
              <w:rPr>
                <w:rFonts w:ascii="Courier New" w:hAnsi="Courier New" w:cs="Courier New"/>
                <w:lang w:eastAsia="zh-CN"/>
              </w:rPr>
              <w:t>observationPeriod</w:t>
            </w:r>
            <w:proofErr w:type="spellEnd"/>
            <w:r w:rsidRPr="00506640">
              <w:rPr>
                <w:rFonts w:ascii="Courier New" w:hAnsi="Courier New" w:cs="Courier New"/>
                <w:lang w:eastAsia="zh-CN"/>
              </w:rPr>
              <w:t>"</w:t>
            </w:r>
            <w:r w:rsidRPr="00EB4983">
              <w:t>.</w:t>
            </w:r>
            <w:r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 also can assign the </w:t>
            </w:r>
            <w:r w:rsidRPr="00EB4983">
              <w:t>observation period</w:t>
            </w:r>
            <w:r>
              <w:t xml:space="preserve"> if </w:t>
            </w:r>
            <w:proofErr w:type="spellStart"/>
            <w:r>
              <w:t>MnS</w:t>
            </w:r>
            <w:proofErr w:type="spellEnd"/>
            <w:r>
              <w:t xml:space="preserve"> consumer didn’t assign it.</w:t>
            </w:r>
          </w:p>
          <w:p w14:paraId="2042E0D9" w14:textId="77777777" w:rsidR="00C47F9A" w:rsidRPr="00E65D5F" w:rsidRDefault="00C47F9A" w:rsidP="00C47F9A">
            <w:pPr>
              <w:pStyle w:val="TAL"/>
              <w:rPr>
                <w:rFonts w:eastAsia="Courier New"/>
              </w:rPr>
            </w:pPr>
          </w:p>
          <w:p w14:paraId="40B8A904" w14:textId="77777777" w:rsidR="00C47F9A" w:rsidRDefault="00C47F9A" w:rsidP="00C47F9A">
            <w:pPr>
              <w:pStyle w:val="TAL"/>
            </w:pPr>
            <w:r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>
              <w:t>.</w:t>
            </w:r>
          </w:p>
          <w:p w14:paraId="0738E389" w14:textId="77777777" w:rsidR="00C47F9A" w:rsidRPr="003E429B" w:rsidRDefault="00C47F9A" w:rsidP="00C47F9A">
            <w:pPr>
              <w:pStyle w:val="TAL"/>
              <w:rPr>
                <w:rFonts w:eastAsia="Courier New"/>
              </w:rPr>
            </w:pPr>
          </w:p>
          <w:p w14:paraId="2C7DB385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6D5CCA5C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1BCC0B7C" w14:textId="77777777" w:rsidR="00C47F9A" w:rsidRPr="00F21D0F" w:rsidRDefault="00C47F9A" w:rsidP="00C47F9A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Integer</w:t>
            </w:r>
          </w:p>
          <w:p w14:paraId="7DE1426D" w14:textId="77777777" w:rsidR="00C47F9A" w:rsidRPr="00F21D0F" w:rsidRDefault="00C47F9A" w:rsidP="00C47F9A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0..</w:t>
            </w:r>
            <w:r w:rsidRPr="00F21D0F">
              <w:rPr>
                <w:rFonts w:eastAsia="Courier New"/>
              </w:rPr>
              <w:t>1</w:t>
            </w:r>
          </w:p>
          <w:p w14:paraId="45BE3A25" w14:textId="77777777" w:rsidR="00C47F9A" w:rsidRPr="00F21D0F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2DC982AC" w14:textId="77777777" w:rsidR="00C47F9A" w:rsidRPr="00F21D0F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26A6C32C" w14:textId="77777777" w:rsidR="00C47F9A" w:rsidRPr="00F21D0F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669A3BC9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C47F9A" w:rsidRPr="00506640" w14:paraId="6EFA4D1C" w14:textId="77777777" w:rsidTr="00C47F9A">
        <w:trPr>
          <w:jc w:val="center"/>
        </w:trPr>
        <w:tc>
          <w:tcPr>
            <w:tcW w:w="1480" w:type="pct"/>
          </w:tcPr>
          <w:p w14:paraId="4D4C8891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intentConflictReports</w:t>
            </w:r>
            <w:proofErr w:type="spellEnd"/>
          </w:p>
        </w:tc>
        <w:tc>
          <w:tcPr>
            <w:tcW w:w="2686" w:type="pct"/>
          </w:tcPr>
          <w:p w14:paraId="0C1FFC72" w14:textId="77777777" w:rsidR="00C47F9A" w:rsidRDefault="00C47F9A" w:rsidP="00C47F9A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It describes </w:t>
            </w:r>
            <w:r>
              <w:rPr>
                <w:rFonts w:eastAsia="宋体"/>
                <w:lang w:eastAsia="zh-CN"/>
              </w:rPr>
              <w:t>the conflict information which is reported for associated intent instance if needed.</w:t>
            </w:r>
          </w:p>
          <w:p w14:paraId="422445C1" w14:textId="77777777" w:rsidR="00C47F9A" w:rsidRPr="00E65D5F" w:rsidRDefault="00C47F9A" w:rsidP="00C47F9A">
            <w:pPr>
              <w:pStyle w:val="TAL"/>
              <w:rPr>
                <w:rFonts w:eastAsia="Courier New"/>
              </w:rPr>
            </w:pPr>
          </w:p>
          <w:p w14:paraId="0494DAA1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5D93F9F9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10E9BB19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71BB684C" w14:textId="77777777" w:rsidR="00C47F9A" w:rsidRPr="00D84D6E" w:rsidRDefault="00C47F9A" w:rsidP="00C47F9A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IntentConflictReport</w:t>
            </w:r>
            <w:proofErr w:type="spellEnd"/>
          </w:p>
          <w:p w14:paraId="3D9D30FB" w14:textId="77777777" w:rsidR="00C47F9A" w:rsidRPr="00D84D6E" w:rsidRDefault="00C47F9A" w:rsidP="00C47F9A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*</w:t>
            </w:r>
          </w:p>
          <w:p w14:paraId="526CF34F" w14:textId="77777777" w:rsidR="00C47F9A" w:rsidRPr="00D84D6E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isOrdered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</w:t>
            </w:r>
            <w:r w:rsidRPr="005D7826">
              <w:rPr>
                <w:rFonts w:eastAsia="Courier New" w:hint="eastAsia"/>
              </w:rPr>
              <w:t>s</w:t>
            </w:r>
            <w:r>
              <w:rPr>
                <w:rFonts w:eastAsia="Courier New"/>
              </w:rPr>
              <w:t>e</w:t>
            </w:r>
          </w:p>
          <w:p w14:paraId="38BF0DA5" w14:textId="77777777" w:rsidR="00C47F9A" w:rsidRPr="00D84D6E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isUnique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147B34A8" w14:textId="77777777" w:rsidR="00C47F9A" w:rsidRPr="00D84D6E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defaultValue</w:t>
            </w:r>
            <w:proofErr w:type="spellEnd"/>
            <w:r w:rsidRPr="00D84D6E">
              <w:rPr>
                <w:rFonts w:eastAsia="Courier New"/>
              </w:rPr>
              <w:t>: None</w:t>
            </w:r>
          </w:p>
          <w:p w14:paraId="559FCFF8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isNullable</w:t>
            </w:r>
            <w:proofErr w:type="spellEnd"/>
            <w:r w:rsidRPr="00D84D6E">
              <w:rPr>
                <w:rFonts w:eastAsia="Courier New"/>
              </w:rPr>
              <w:t>: False</w:t>
            </w:r>
          </w:p>
        </w:tc>
      </w:tr>
      <w:tr w:rsidR="00C47F9A" w:rsidRPr="00506640" w14:paraId="3AB7EC96" w14:textId="77777777" w:rsidTr="00C47F9A">
        <w:trPr>
          <w:jc w:val="center"/>
        </w:trPr>
        <w:tc>
          <w:tcPr>
            <w:tcW w:w="1480" w:type="pct"/>
          </w:tcPr>
          <w:p w14:paraId="136D1A38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onflictType</w:t>
            </w:r>
            <w:proofErr w:type="spellEnd"/>
          </w:p>
        </w:tc>
        <w:tc>
          <w:tcPr>
            <w:tcW w:w="2686" w:type="pct"/>
          </w:tcPr>
          <w:p w14:paraId="5B939150" w14:textId="77777777" w:rsidR="00C47F9A" w:rsidRDefault="00C47F9A" w:rsidP="00C47F9A">
            <w:pPr>
              <w:pStyle w:val="TAL"/>
              <w:rPr>
                <w:lang w:eastAsia="zh-CN"/>
              </w:rPr>
            </w:pPr>
            <w:r w:rsidRPr="00506640">
              <w:rPr>
                <w:rFonts w:eastAsia="Courier New"/>
              </w:rPr>
              <w:t>It describes</w:t>
            </w:r>
            <w:r>
              <w:rPr>
                <w:rFonts w:eastAsia="Courier New"/>
              </w:rPr>
              <w:t xml:space="preserve"> the type of intent conflict</w:t>
            </w:r>
            <w:r>
              <w:rPr>
                <w:rFonts w:hint="eastAsia"/>
                <w:lang w:eastAsia="zh-CN"/>
              </w:rPr>
              <w:t>.</w:t>
            </w:r>
          </w:p>
          <w:p w14:paraId="473A8207" w14:textId="77777777" w:rsidR="00C47F9A" w:rsidRPr="005958C9" w:rsidRDefault="00C47F9A" w:rsidP="00C47F9A">
            <w:pPr>
              <w:pStyle w:val="TAL"/>
              <w:rPr>
                <w:lang w:eastAsia="zh-CN"/>
              </w:rPr>
            </w:pPr>
          </w:p>
          <w:p w14:paraId="2A9B29D3" w14:textId="77777777" w:rsidR="00C47F9A" w:rsidRDefault="00C47F9A" w:rsidP="00C47F9A">
            <w:pPr>
              <w:pStyle w:val="TAL"/>
              <w:rPr>
                <w:lang w:eastAsia="zh-CN"/>
              </w:rPr>
            </w:pPr>
          </w:p>
          <w:p w14:paraId="1DA050FB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INTENT_CONFLICT, EXPECTATION_CONFLICT, TARGET_CONFLICT</w:t>
            </w:r>
          </w:p>
        </w:tc>
        <w:tc>
          <w:tcPr>
            <w:tcW w:w="834" w:type="pct"/>
          </w:tcPr>
          <w:p w14:paraId="2A4F720B" w14:textId="77777777" w:rsidR="00C47F9A" w:rsidRPr="005958C9" w:rsidRDefault="00C47F9A" w:rsidP="00C47F9A">
            <w:pPr>
              <w:pStyle w:val="TAL"/>
              <w:rPr>
                <w:rFonts w:eastAsia="Courier New"/>
              </w:rPr>
            </w:pPr>
            <w:r w:rsidRPr="005958C9">
              <w:rPr>
                <w:rFonts w:eastAsia="Courier New"/>
              </w:rPr>
              <w:t xml:space="preserve">type: </w:t>
            </w:r>
            <w:proofErr w:type="spellStart"/>
            <w:r w:rsidRPr="005958C9">
              <w:rPr>
                <w:rFonts w:eastAsia="Courier New"/>
              </w:rPr>
              <w:t>E</w:t>
            </w:r>
            <w:r>
              <w:rPr>
                <w:rFonts w:eastAsia="Courier New"/>
              </w:rPr>
              <w:t>num</w:t>
            </w:r>
            <w:proofErr w:type="spellEnd"/>
          </w:p>
          <w:p w14:paraId="44D6E710" w14:textId="77777777" w:rsidR="00C47F9A" w:rsidRPr="005958C9" w:rsidRDefault="00C47F9A" w:rsidP="00C47F9A">
            <w:pPr>
              <w:pStyle w:val="TAL"/>
              <w:rPr>
                <w:rFonts w:eastAsia="Courier New"/>
              </w:rPr>
            </w:pPr>
            <w:r w:rsidRPr="005958C9">
              <w:rPr>
                <w:rFonts w:eastAsia="Courier New"/>
              </w:rPr>
              <w:t>multiplicity: 1</w:t>
            </w:r>
          </w:p>
          <w:p w14:paraId="036B2D34" w14:textId="77777777" w:rsidR="00C47F9A" w:rsidRPr="005958C9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isOrdered</w:t>
            </w:r>
            <w:proofErr w:type="spellEnd"/>
            <w:r w:rsidRPr="005958C9">
              <w:rPr>
                <w:rFonts w:eastAsia="Courier New"/>
              </w:rPr>
              <w:t>: N/A</w:t>
            </w:r>
          </w:p>
          <w:p w14:paraId="41B1D5F1" w14:textId="77777777" w:rsidR="00C47F9A" w:rsidRPr="005958C9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isUnique</w:t>
            </w:r>
            <w:proofErr w:type="spellEnd"/>
            <w:r w:rsidRPr="005958C9">
              <w:rPr>
                <w:rFonts w:eastAsia="Courier New"/>
              </w:rPr>
              <w:t>: N/A</w:t>
            </w:r>
          </w:p>
          <w:p w14:paraId="5E696547" w14:textId="77777777" w:rsidR="00C47F9A" w:rsidRPr="005958C9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defaultValue</w:t>
            </w:r>
            <w:proofErr w:type="spellEnd"/>
            <w:r w:rsidRPr="005958C9">
              <w:rPr>
                <w:rFonts w:eastAsia="Courier New"/>
              </w:rPr>
              <w:t xml:space="preserve">: None </w:t>
            </w:r>
          </w:p>
          <w:p w14:paraId="0C5F2FC2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isNullable</w:t>
            </w:r>
            <w:proofErr w:type="spellEnd"/>
            <w:r w:rsidRPr="005958C9">
              <w:rPr>
                <w:rFonts w:eastAsia="Courier New"/>
              </w:rPr>
              <w:t>: False</w:t>
            </w:r>
          </w:p>
        </w:tc>
      </w:tr>
      <w:tr w:rsidR="00C47F9A" w:rsidRPr="00506640" w14:paraId="622EAF99" w14:textId="77777777" w:rsidTr="00C47F9A">
        <w:trPr>
          <w:jc w:val="center"/>
        </w:trPr>
        <w:tc>
          <w:tcPr>
            <w:tcW w:w="1480" w:type="pct"/>
          </w:tcPr>
          <w:p w14:paraId="3CFBF86E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conflictingIntent</w:t>
            </w:r>
            <w:proofErr w:type="spellEnd"/>
          </w:p>
        </w:tc>
        <w:tc>
          <w:tcPr>
            <w:tcW w:w="2686" w:type="pct"/>
          </w:tcPr>
          <w:p w14:paraId="297667CF" w14:textId="77777777" w:rsidR="00C47F9A" w:rsidRDefault="00C47F9A" w:rsidP="00C47F9A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DN of the conflicting intent</w:t>
            </w:r>
          </w:p>
          <w:p w14:paraId="3E792D7E" w14:textId="77777777" w:rsidR="00C47F9A" w:rsidRPr="00E65D5F" w:rsidRDefault="00C47F9A" w:rsidP="00C47F9A">
            <w:pPr>
              <w:pStyle w:val="TAL"/>
              <w:rPr>
                <w:rFonts w:eastAsia="Courier New"/>
              </w:rPr>
            </w:pPr>
          </w:p>
          <w:p w14:paraId="49D30494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3F637862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660E208A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47033F46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r>
              <w:rPr>
                <w:rFonts w:eastAsia="等线"/>
              </w:rPr>
              <w:t>DN</w:t>
            </w:r>
          </w:p>
          <w:p w14:paraId="629F44E8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13236861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5067FA86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4002C3BE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451C1A6D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C47F9A" w:rsidRPr="00506640" w14:paraId="4BDD0C13" w14:textId="77777777" w:rsidTr="00C47F9A">
        <w:trPr>
          <w:jc w:val="center"/>
        </w:trPr>
        <w:tc>
          <w:tcPr>
            <w:tcW w:w="1480" w:type="pct"/>
          </w:tcPr>
          <w:p w14:paraId="34135EEB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onflictingExpectation</w:t>
            </w:r>
            <w:proofErr w:type="spellEnd"/>
          </w:p>
        </w:tc>
        <w:tc>
          <w:tcPr>
            <w:tcW w:w="2686" w:type="pct"/>
          </w:tcPr>
          <w:p w14:paraId="662D2B25" w14:textId="77777777" w:rsidR="00C47F9A" w:rsidRDefault="00C47F9A" w:rsidP="00C47F9A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</w:t>
            </w:r>
            <w:proofErr w:type="spellStart"/>
            <w:r>
              <w:rPr>
                <w:rFonts w:eastAsia="Courier New"/>
              </w:rPr>
              <w:t>expectationId</w:t>
            </w:r>
            <w:proofErr w:type="spellEnd"/>
            <w:r>
              <w:rPr>
                <w:rFonts w:eastAsia="Courier New"/>
              </w:rPr>
              <w:t xml:space="preserve"> of the conflicting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with an Intent</w:t>
            </w:r>
          </w:p>
          <w:p w14:paraId="6DDD191C" w14:textId="77777777" w:rsidR="00C47F9A" w:rsidRPr="008379A9" w:rsidRDefault="00C47F9A" w:rsidP="00C47F9A">
            <w:pPr>
              <w:pStyle w:val="TAL"/>
              <w:rPr>
                <w:rFonts w:eastAsia="Courier New"/>
              </w:rPr>
            </w:pPr>
          </w:p>
          <w:p w14:paraId="56192BE0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1EB50F03" w14:textId="77777777" w:rsidR="00C47F9A" w:rsidRPr="008379A9" w:rsidRDefault="00C47F9A" w:rsidP="00C47F9A">
            <w:pPr>
              <w:pStyle w:val="TAL"/>
              <w:rPr>
                <w:rFonts w:eastAsia="Courier New"/>
              </w:rPr>
            </w:pPr>
          </w:p>
          <w:p w14:paraId="230DA961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5E27A60F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321A73A7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BD39E37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406987EF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2B90C181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6B5C37FE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C47F9A" w:rsidRPr="00506640" w14:paraId="30941FA3" w14:textId="77777777" w:rsidTr="00C47F9A">
        <w:trPr>
          <w:jc w:val="center"/>
        </w:trPr>
        <w:tc>
          <w:tcPr>
            <w:tcW w:w="1480" w:type="pct"/>
          </w:tcPr>
          <w:p w14:paraId="7A251807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onflictingTarget</w:t>
            </w:r>
            <w:proofErr w:type="spellEnd"/>
          </w:p>
        </w:tc>
        <w:tc>
          <w:tcPr>
            <w:tcW w:w="2686" w:type="pct"/>
          </w:tcPr>
          <w:p w14:paraId="7C17D0A8" w14:textId="77777777" w:rsidR="00C47F9A" w:rsidRDefault="00C47F9A" w:rsidP="00C47F9A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</w:t>
            </w:r>
            <w:proofErr w:type="spellStart"/>
            <w:r>
              <w:rPr>
                <w:rFonts w:eastAsia="Courier New"/>
              </w:rPr>
              <w:t>target</w:t>
            </w:r>
            <w:r w:rsidRPr="008379A9">
              <w:rPr>
                <w:rFonts w:eastAsia="Courier New" w:hint="eastAsia"/>
              </w:rPr>
              <w:t>Name</w:t>
            </w:r>
            <w:proofErr w:type="spellEnd"/>
            <w:r>
              <w:rPr>
                <w:rFonts w:eastAsia="Courier New"/>
              </w:rPr>
              <w:t xml:space="preserve"> of the conflicting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 with an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</w:p>
          <w:p w14:paraId="38ACB0A5" w14:textId="77777777" w:rsidR="00C47F9A" w:rsidRPr="008379A9" w:rsidRDefault="00C47F9A" w:rsidP="00C47F9A">
            <w:pPr>
              <w:pStyle w:val="TAL"/>
              <w:rPr>
                <w:rFonts w:eastAsia="Courier New"/>
              </w:rPr>
            </w:pPr>
          </w:p>
          <w:p w14:paraId="54018E45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5ABBCF39" w14:textId="77777777" w:rsidR="00C47F9A" w:rsidRPr="008379A9" w:rsidRDefault="00C47F9A" w:rsidP="00C47F9A">
            <w:pPr>
              <w:pStyle w:val="TAL"/>
              <w:rPr>
                <w:rFonts w:eastAsia="Courier New"/>
              </w:rPr>
            </w:pPr>
          </w:p>
          <w:p w14:paraId="72099598" w14:textId="77777777" w:rsidR="00C47F9A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  <w:p w14:paraId="74BCEAE4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0E8C24A4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31666C24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414F5C46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1C93AFF1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宋体"/>
              </w:rPr>
              <w:t>N/A</w:t>
            </w:r>
          </w:p>
          <w:p w14:paraId="68D1611A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43871742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C47F9A" w:rsidRPr="00506640" w14:paraId="07EA7B7F" w14:textId="77777777" w:rsidTr="00C47F9A">
        <w:trPr>
          <w:jc w:val="center"/>
        </w:trPr>
        <w:tc>
          <w:tcPr>
            <w:tcW w:w="1480" w:type="pct"/>
          </w:tcPr>
          <w:p w14:paraId="3D8E6FD4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lastRenderedPageBreak/>
              <w:t>r</w:t>
            </w:r>
            <w:r>
              <w:rPr>
                <w:rFonts w:ascii="Courier New" w:hAnsi="Courier New" w:cs="Courier New"/>
                <w:lang w:eastAsia="zh-CN"/>
              </w:rPr>
              <w:t>ecommendedSolutions</w:t>
            </w:r>
            <w:proofErr w:type="spellEnd"/>
          </w:p>
        </w:tc>
        <w:tc>
          <w:tcPr>
            <w:tcW w:w="2686" w:type="pct"/>
          </w:tcPr>
          <w:p w14:paraId="1C64FA06" w14:textId="77777777" w:rsidR="00C47F9A" w:rsidRDefault="00C47F9A" w:rsidP="00C47F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describes the </w:t>
            </w:r>
            <w:proofErr w:type="spellStart"/>
            <w:r>
              <w:rPr>
                <w:lang w:eastAsia="zh-CN"/>
              </w:rPr>
              <w:t>recommendedSolutions</w:t>
            </w:r>
            <w:proofErr w:type="spellEnd"/>
            <w:r>
              <w:rPr>
                <w:lang w:eastAsia="zh-CN"/>
              </w:rPr>
              <w:t xml:space="preserve"> to resolve intent conflict.</w:t>
            </w:r>
          </w:p>
          <w:p w14:paraId="68D88222" w14:textId="77777777" w:rsidR="00C47F9A" w:rsidRDefault="00C47F9A" w:rsidP="00C47F9A">
            <w:pPr>
              <w:pStyle w:val="TAL"/>
              <w:rPr>
                <w:lang w:eastAsia="zh-CN"/>
              </w:rPr>
            </w:pPr>
          </w:p>
          <w:p w14:paraId="550536E8" w14:textId="77777777" w:rsidR="00C47F9A" w:rsidRDefault="00C47F9A" w:rsidP="00C47F9A">
            <w:pPr>
              <w:pStyle w:val="TAL"/>
              <w:rPr>
                <w:lang w:eastAsia="zh-CN"/>
              </w:rPr>
            </w:pPr>
          </w:p>
          <w:p w14:paraId="441832FB" w14:textId="77777777" w:rsidR="00C47F9A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</w:t>
            </w:r>
          </w:p>
          <w:p w14:paraId="6F6892B5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gramStart"/>
            <w:r>
              <w:rPr>
                <w:rFonts w:eastAsia="Courier New"/>
              </w:rPr>
              <w:t>the</w:t>
            </w:r>
            <w:proofErr w:type="gramEnd"/>
            <w:r>
              <w:rPr>
                <w:rFonts w:eastAsia="Courier New"/>
              </w:rPr>
              <w:t xml:space="preserve"> concrete </w:t>
            </w:r>
            <w:proofErr w:type="spellStart"/>
            <w:r>
              <w:rPr>
                <w:rFonts w:eastAsia="Courier New"/>
              </w:rPr>
              <w:t>enum</w:t>
            </w:r>
            <w:proofErr w:type="spellEnd"/>
            <w:r>
              <w:rPr>
                <w:rFonts w:eastAsia="Courier New"/>
              </w:rPr>
              <w:t xml:space="preserve"> value for </w:t>
            </w:r>
            <w:proofErr w:type="spellStart"/>
            <w:r>
              <w:rPr>
                <w:rFonts w:eastAsia="Courier New"/>
              </w:rPr>
              <w:t>recommendedSolution</w:t>
            </w:r>
            <w:proofErr w:type="spellEnd"/>
            <w:r>
              <w:rPr>
                <w:rFonts w:eastAsia="Courier New"/>
              </w:rPr>
              <w:t xml:space="preserve"> is FFS.</w:t>
            </w:r>
          </w:p>
        </w:tc>
        <w:tc>
          <w:tcPr>
            <w:tcW w:w="834" w:type="pct"/>
          </w:tcPr>
          <w:p w14:paraId="19D12D8E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r>
              <w:rPr>
                <w:rFonts w:eastAsia="等线"/>
              </w:rPr>
              <w:t>ENUM</w:t>
            </w:r>
          </w:p>
          <w:p w14:paraId="08CD678C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multiplicity: </w:t>
            </w:r>
            <w:r>
              <w:rPr>
                <w:rFonts w:eastAsia="等线"/>
              </w:rPr>
              <w:t>*</w:t>
            </w:r>
          </w:p>
          <w:p w14:paraId="4B0A19DC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False</w:t>
            </w:r>
          </w:p>
          <w:p w14:paraId="5D8EE902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True</w:t>
            </w:r>
          </w:p>
          <w:p w14:paraId="4E8DD4A2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32231BB3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C47F9A" w:rsidRPr="00506640" w14:paraId="1644D6CD" w14:textId="77777777" w:rsidTr="00C47F9A">
        <w:trPr>
          <w:jc w:val="center"/>
        </w:trPr>
        <w:tc>
          <w:tcPr>
            <w:tcW w:w="1480" w:type="pct"/>
          </w:tcPr>
          <w:p w14:paraId="499065F7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</w:t>
            </w:r>
            <w:r w:rsidRPr="00A952CC">
              <w:rPr>
                <w:rFonts w:ascii="Courier New" w:hAnsi="Courier New" w:cs="Courier New"/>
                <w:lang w:eastAsia="zh-CN"/>
              </w:rPr>
              <w:t>xpectationFulfilmentRe</w:t>
            </w:r>
            <w:r>
              <w:rPr>
                <w:rFonts w:ascii="Courier New" w:hAnsi="Courier New" w:cs="Courier New"/>
                <w:lang w:eastAsia="zh-CN"/>
              </w:rPr>
              <w:t>sults</w:t>
            </w:r>
            <w:proofErr w:type="spellEnd"/>
          </w:p>
        </w:tc>
        <w:tc>
          <w:tcPr>
            <w:tcW w:w="2686" w:type="pct"/>
          </w:tcPr>
          <w:p w14:paraId="43A4A2BA" w14:textId="77777777" w:rsidR="00C47F9A" w:rsidRDefault="00C47F9A" w:rsidP="00C47F9A">
            <w:pPr>
              <w:pStyle w:val="TAL"/>
              <w:rPr>
                <w:rFonts w:eastAsia="Courier New"/>
              </w:rPr>
            </w:pPr>
            <w:r>
              <w:rPr>
                <w:rFonts w:eastAsia="宋体"/>
                <w:lang w:eastAsia="zh-CN"/>
              </w:rPr>
              <w:t xml:space="preserve">It </w:t>
            </w:r>
            <w:r w:rsidRPr="003E429B">
              <w:rPr>
                <w:rFonts w:eastAsia="宋体"/>
                <w:lang w:eastAsia="zh-CN"/>
              </w:rPr>
              <w:t xml:space="preserve">includes the </w:t>
            </w:r>
            <w:proofErr w:type="spellStart"/>
            <w:r w:rsidRPr="003E429B">
              <w:rPr>
                <w:rFonts w:eastAsia="宋体"/>
                <w:lang w:eastAsia="zh-CN"/>
              </w:rPr>
              <w:t>expectationFulfilmentInfo</w:t>
            </w:r>
            <w:proofErr w:type="spellEnd"/>
            <w:r w:rsidRPr="003E429B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3E429B">
              <w:rPr>
                <w:rFonts w:eastAsia="宋体"/>
                <w:lang w:eastAsia="zh-CN"/>
              </w:rPr>
              <w:t>targetFulfilmetRe</w:t>
            </w:r>
            <w:r>
              <w:rPr>
                <w:rFonts w:eastAsia="宋体"/>
                <w:lang w:eastAsia="zh-CN"/>
              </w:rPr>
              <w:t>sult</w:t>
            </w:r>
            <w:r w:rsidRPr="003E429B">
              <w:rPr>
                <w:rFonts w:eastAsia="宋体"/>
                <w:lang w:eastAsia="zh-CN"/>
              </w:rPr>
              <w:t>s</w:t>
            </w:r>
            <w:proofErr w:type="spellEnd"/>
            <w:r w:rsidRPr="003E429B">
              <w:rPr>
                <w:rFonts w:eastAsia="宋体"/>
                <w:lang w:eastAsia="zh-CN"/>
              </w:rPr>
              <w:t xml:space="preserve"> for each </w:t>
            </w:r>
            <w:proofErr w:type="spellStart"/>
            <w:r w:rsidRPr="003E429B">
              <w:rPr>
                <w:rFonts w:eastAsia="宋体"/>
                <w:lang w:eastAsia="zh-CN"/>
              </w:rPr>
              <w:t>IntentExpectation</w:t>
            </w:r>
            <w:proofErr w:type="spellEnd"/>
            <w:r w:rsidRPr="003E429B">
              <w:rPr>
                <w:rFonts w:eastAsia="宋体"/>
                <w:lang w:eastAsia="zh-CN"/>
              </w:rPr>
              <w:t xml:space="preserve">. The </w:t>
            </w:r>
            <w:proofErr w:type="spellStart"/>
            <w:r w:rsidRPr="003E429B">
              <w:rPr>
                <w:rFonts w:eastAsia="宋体"/>
                <w:lang w:eastAsia="zh-CN"/>
              </w:rPr>
              <w:t>expectationFulfimentInfo</w:t>
            </w:r>
            <w:proofErr w:type="spellEnd"/>
            <w:r w:rsidRPr="003E429B">
              <w:rPr>
                <w:rFonts w:eastAsia="宋体"/>
                <w:lang w:eastAsia="zh-CN"/>
              </w:rPr>
              <w:t xml:space="preserve"> describes status of fulfilment of an </w:t>
            </w:r>
            <w:proofErr w:type="spellStart"/>
            <w:r w:rsidRPr="003E429B">
              <w:rPr>
                <w:rFonts w:eastAsia="宋体"/>
                <w:lang w:eastAsia="zh-CN"/>
              </w:rPr>
              <w:t>intentExpectation</w:t>
            </w:r>
            <w:proofErr w:type="spellEnd"/>
            <w:r w:rsidRPr="003E429B">
              <w:rPr>
                <w:rFonts w:eastAsia="宋体"/>
                <w:lang w:eastAsia="zh-CN"/>
              </w:rPr>
              <w:t xml:space="preserve"> and the related reasons for </w:t>
            </w:r>
            <w:r>
              <w:rPr>
                <w:rFonts w:eastAsia="宋体"/>
                <w:lang w:eastAsia="zh-CN"/>
              </w:rPr>
              <w:t>infeasible</w:t>
            </w:r>
            <w:r w:rsidRPr="003E429B">
              <w:rPr>
                <w:rFonts w:eastAsia="宋体"/>
                <w:lang w:eastAsia="zh-CN"/>
              </w:rPr>
              <w:t xml:space="preserve"> status.</w:t>
            </w:r>
          </w:p>
          <w:p w14:paraId="1E0385ED" w14:textId="77777777" w:rsidR="00C47F9A" w:rsidRPr="00E65D5F" w:rsidRDefault="00C47F9A" w:rsidP="00C47F9A">
            <w:pPr>
              <w:pStyle w:val="TAL"/>
              <w:rPr>
                <w:rFonts w:eastAsia="Courier New"/>
              </w:rPr>
            </w:pPr>
          </w:p>
          <w:p w14:paraId="08358C19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094C5B00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514BC027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62177800" w14:textId="77777777" w:rsidR="00C47F9A" w:rsidRPr="00D84D6E" w:rsidRDefault="00C47F9A" w:rsidP="00C47F9A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type: </w:t>
            </w:r>
            <w:proofErr w:type="spellStart"/>
            <w:r w:rsidRPr="00A952CC">
              <w:rPr>
                <w:rFonts w:eastAsia="Courier New"/>
              </w:rPr>
              <w:t>ExpectationFulfilmentRe</w:t>
            </w:r>
            <w:r>
              <w:rPr>
                <w:rFonts w:eastAsia="Courier New"/>
              </w:rPr>
              <w:t>sult</w:t>
            </w:r>
            <w:proofErr w:type="spellEnd"/>
          </w:p>
          <w:p w14:paraId="39637E0E" w14:textId="77777777" w:rsidR="00C47F9A" w:rsidRPr="00D84D6E" w:rsidRDefault="00C47F9A" w:rsidP="00C47F9A">
            <w:pPr>
              <w:pStyle w:val="TAL"/>
              <w:rPr>
                <w:rFonts w:eastAsia="Courier New"/>
              </w:rPr>
            </w:pPr>
            <w:proofErr w:type="gramStart"/>
            <w:r w:rsidRPr="00D84D6E">
              <w:rPr>
                <w:rFonts w:eastAsia="Courier New"/>
              </w:rPr>
              <w:t>multiplicity:</w:t>
            </w:r>
            <w:proofErr w:type="gramEnd"/>
            <w:r>
              <w:rPr>
                <w:rFonts w:eastAsia="Courier New"/>
              </w:rPr>
              <w:t>1..</w:t>
            </w:r>
            <w:r w:rsidRPr="00D84D6E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>*</w:t>
            </w:r>
          </w:p>
          <w:p w14:paraId="38E7A1B3" w14:textId="77777777" w:rsidR="00C47F9A" w:rsidRPr="00D84D6E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isOrdered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32BA2">
              <w:rPr>
                <w:rFonts w:eastAsia="Courier New" w:hint="eastAsia"/>
              </w:rPr>
              <w:t>False</w:t>
            </w:r>
          </w:p>
          <w:p w14:paraId="293315DD" w14:textId="77777777" w:rsidR="00C47F9A" w:rsidRPr="00D84D6E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isUnique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27DA7DDA" w14:textId="77777777" w:rsidR="00C47F9A" w:rsidRPr="00D84D6E" w:rsidRDefault="00C47F9A" w:rsidP="00C47F9A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defaultValue</w:t>
            </w:r>
            <w:proofErr w:type="spellEnd"/>
            <w:r w:rsidRPr="00D84D6E">
              <w:rPr>
                <w:rFonts w:eastAsia="Courier New"/>
              </w:rPr>
              <w:t>: None</w:t>
            </w:r>
          </w:p>
          <w:p w14:paraId="041AE160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isNullable</w:t>
            </w:r>
            <w:proofErr w:type="spellEnd"/>
            <w:r w:rsidRPr="00D84D6E">
              <w:rPr>
                <w:rFonts w:eastAsia="Courier New"/>
              </w:rPr>
              <w:t>: False</w:t>
            </w:r>
          </w:p>
        </w:tc>
      </w:tr>
      <w:tr w:rsidR="00C47F9A" w:rsidRPr="00506640" w14:paraId="4475EFCA" w14:textId="77777777" w:rsidTr="00C47F9A">
        <w:trPr>
          <w:jc w:val="center"/>
        </w:trPr>
        <w:tc>
          <w:tcPr>
            <w:tcW w:w="1480" w:type="pct"/>
          </w:tcPr>
          <w:p w14:paraId="69F12F6A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target</w:t>
            </w:r>
            <w:r w:rsidRPr="00A952CC">
              <w:rPr>
                <w:rFonts w:ascii="Courier New" w:hAnsi="Courier New" w:cs="Courier New"/>
                <w:lang w:eastAsia="zh-CN"/>
              </w:rPr>
              <w:t>FulfilmentRe</w:t>
            </w:r>
            <w:r>
              <w:rPr>
                <w:rFonts w:ascii="Courier New" w:hAnsi="Courier New" w:cs="Courier New"/>
                <w:lang w:eastAsia="zh-CN"/>
              </w:rPr>
              <w:t>sults</w:t>
            </w:r>
            <w:proofErr w:type="spellEnd"/>
          </w:p>
        </w:tc>
        <w:tc>
          <w:tcPr>
            <w:tcW w:w="2686" w:type="pct"/>
          </w:tcPr>
          <w:p w14:paraId="64B4F782" w14:textId="77777777" w:rsidR="00C47F9A" w:rsidRDefault="00C47F9A" w:rsidP="00C47F9A">
            <w:pPr>
              <w:pStyle w:val="TAL"/>
              <w:rPr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It </w:t>
            </w:r>
            <w:r w:rsidRPr="003E429B">
              <w:rPr>
                <w:rFonts w:eastAsia="宋体"/>
                <w:lang w:eastAsia="zh-CN"/>
              </w:rPr>
              <w:t xml:space="preserve">includes </w:t>
            </w:r>
            <w:proofErr w:type="spellStart"/>
            <w:r w:rsidRPr="003E429B">
              <w:rPr>
                <w:rFonts w:eastAsia="宋体"/>
                <w:lang w:eastAsia="zh-CN"/>
              </w:rPr>
              <w:t>targetFulfilmentInfo</w:t>
            </w:r>
            <w:proofErr w:type="spellEnd"/>
            <w:r w:rsidRPr="003E429B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3E429B">
              <w:rPr>
                <w:rFonts w:eastAsia="宋体"/>
                <w:lang w:eastAsia="zh-CN"/>
              </w:rPr>
              <w:t>targetAchieve</w:t>
            </w:r>
            <w:r>
              <w:rPr>
                <w:rFonts w:eastAsia="宋体"/>
                <w:lang w:eastAsia="zh-CN"/>
              </w:rPr>
              <w:t>d</w:t>
            </w:r>
            <w:r w:rsidRPr="003E429B">
              <w:rPr>
                <w:rFonts w:eastAsia="宋体"/>
                <w:lang w:eastAsia="zh-CN"/>
              </w:rPr>
              <w:t>Value</w:t>
            </w:r>
            <w:proofErr w:type="spellEnd"/>
            <w:r w:rsidRPr="003E429B">
              <w:rPr>
                <w:rFonts w:eastAsia="宋体"/>
                <w:lang w:eastAsia="zh-CN"/>
              </w:rPr>
              <w:t xml:space="preserve"> for each </w:t>
            </w:r>
            <w:proofErr w:type="spellStart"/>
            <w:r w:rsidRPr="003E429B">
              <w:rPr>
                <w:rFonts w:eastAsia="宋体"/>
                <w:lang w:eastAsia="zh-CN"/>
              </w:rPr>
              <w:t>ExpectationTarget</w:t>
            </w:r>
            <w:proofErr w:type="spellEnd"/>
            <w:r w:rsidRPr="003E429B">
              <w:rPr>
                <w:rFonts w:eastAsia="宋体"/>
                <w:lang w:eastAsia="zh-CN"/>
              </w:rPr>
              <w:t xml:space="preserve">. The </w:t>
            </w:r>
            <w:proofErr w:type="spellStart"/>
            <w:r w:rsidRPr="003E429B">
              <w:rPr>
                <w:rFonts w:eastAsia="宋体"/>
                <w:lang w:eastAsia="zh-CN"/>
              </w:rPr>
              <w:t>targetFulfilmentInfo</w:t>
            </w:r>
            <w:proofErr w:type="spellEnd"/>
            <w:r w:rsidRPr="003E429B">
              <w:rPr>
                <w:rFonts w:eastAsia="宋体"/>
                <w:lang w:eastAsia="zh-CN"/>
              </w:rPr>
              <w:t xml:space="preserve"> describes status of fulfilment of an </w:t>
            </w:r>
            <w:proofErr w:type="spellStart"/>
            <w:r w:rsidRPr="003E429B">
              <w:rPr>
                <w:rFonts w:eastAsia="宋体"/>
                <w:lang w:eastAsia="zh-CN"/>
              </w:rPr>
              <w:t>expectationTarget</w:t>
            </w:r>
            <w:proofErr w:type="spellEnd"/>
            <w:r w:rsidRPr="003E429B">
              <w:rPr>
                <w:rFonts w:eastAsia="宋体"/>
                <w:lang w:eastAsia="zh-CN"/>
              </w:rPr>
              <w:t xml:space="preserve"> and the related reasons for </w:t>
            </w:r>
            <w:r>
              <w:rPr>
                <w:rFonts w:eastAsia="宋体"/>
                <w:lang w:eastAsia="zh-CN"/>
              </w:rPr>
              <w:t>infeasible</w:t>
            </w:r>
            <w:r w:rsidRPr="003E429B">
              <w:rPr>
                <w:rFonts w:eastAsia="宋体"/>
                <w:lang w:eastAsia="zh-CN"/>
              </w:rPr>
              <w:t xml:space="preserve"> status. The </w:t>
            </w:r>
            <w:proofErr w:type="spellStart"/>
            <w:r w:rsidRPr="003E429B">
              <w:rPr>
                <w:rFonts w:eastAsia="宋体"/>
                <w:lang w:eastAsia="zh-CN"/>
              </w:rPr>
              <w:t>targetAchieveValue</w:t>
            </w:r>
            <w:proofErr w:type="spellEnd"/>
            <w:r w:rsidRPr="003E429B">
              <w:rPr>
                <w:rFonts w:eastAsia="宋体"/>
                <w:lang w:eastAsia="zh-CN"/>
              </w:rPr>
              <w:t xml:space="preserve"> describes current performance value for the </w:t>
            </w:r>
            <w:proofErr w:type="spellStart"/>
            <w:r w:rsidRPr="003E429B">
              <w:rPr>
                <w:rFonts w:eastAsia="宋体"/>
                <w:lang w:eastAsia="zh-CN"/>
              </w:rPr>
              <w:t>ExpectationTarget</w:t>
            </w:r>
            <w:proofErr w:type="spellEnd"/>
            <w:r w:rsidRPr="003E429B">
              <w:rPr>
                <w:rFonts w:eastAsia="宋体"/>
                <w:lang w:eastAsia="zh-CN"/>
              </w:rPr>
              <w:t>.</w:t>
            </w:r>
          </w:p>
          <w:p w14:paraId="0D8815B0" w14:textId="77777777" w:rsidR="00C47F9A" w:rsidRPr="00EC6A38" w:rsidRDefault="00C47F9A" w:rsidP="00C47F9A">
            <w:pPr>
              <w:pStyle w:val="TAL"/>
              <w:rPr>
                <w:rFonts w:eastAsia="Courier New"/>
              </w:rPr>
            </w:pPr>
          </w:p>
          <w:p w14:paraId="38B4C426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09D5BD06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67C15323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7E9F5C3F" w14:textId="77777777" w:rsidR="00C47F9A" w:rsidRPr="00B8101D" w:rsidRDefault="00C47F9A" w:rsidP="00C47F9A">
            <w:pPr>
              <w:pStyle w:val="a5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type: </w:t>
            </w:r>
            <w:proofErr w:type="spellStart"/>
            <w:r w:rsidRPr="00A952CC">
              <w:rPr>
                <w:rFonts w:eastAsia="Courier New"/>
                <w:b w:val="0"/>
                <w:bCs/>
              </w:rPr>
              <w:t>TargetFulfilmentRe</w:t>
            </w:r>
            <w:r>
              <w:rPr>
                <w:rFonts w:eastAsia="Courier New"/>
                <w:b w:val="0"/>
                <w:bCs/>
              </w:rPr>
              <w:t>sult</w:t>
            </w:r>
            <w:proofErr w:type="spellEnd"/>
          </w:p>
          <w:p w14:paraId="42A2EABA" w14:textId="77777777" w:rsidR="00C47F9A" w:rsidRPr="00B8101D" w:rsidRDefault="00C47F9A" w:rsidP="00C47F9A">
            <w:pPr>
              <w:pStyle w:val="a5"/>
              <w:rPr>
                <w:rFonts w:eastAsia="Courier New"/>
                <w:b w:val="0"/>
                <w:bCs/>
              </w:rPr>
            </w:pPr>
            <w:proofErr w:type="gramStart"/>
            <w:r w:rsidRPr="00B8101D">
              <w:rPr>
                <w:rFonts w:eastAsia="Courier New"/>
                <w:b w:val="0"/>
                <w:bCs/>
              </w:rPr>
              <w:t>multiplicity</w:t>
            </w:r>
            <w:proofErr w:type="gramEnd"/>
            <w:r w:rsidRPr="00B8101D">
              <w:rPr>
                <w:rFonts w:eastAsia="Courier New"/>
                <w:b w:val="0"/>
                <w:bCs/>
              </w:rPr>
              <w:t xml:space="preserve">: </w:t>
            </w:r>
            <w:r>
              <w:rPr>
                <w:rFonts w:eastAsia="Courier New"/>
                <w:b w:val="0"/>
                <w:bCs/>
              </w:rPr>
              <w:t>1..*</w:t>
            </w:r>
          </w:p>
          <w:p w14:paraId="7F13B590" w14:textId="77777777" w:rsidR="00C47F9A" w:rsidRPr="00B8101D" w:rsidRDefault="00C47F9A" w:rsidP="00C47F9A">
            <w:pPr>
              <w:pStyle w:val="a5"/>
              <w:rPr>
                <w:rFonts w:eastAsia="Courier New"/>
                <w:b w:val="0"/>
                <w:bCs/>
              </w:rPr>
            </w:pPr>
            <w:proofErr w:type="spellStart"/>
            <w:r w:rsidRPr="00B8101D">
              <w:rPr>
                <w:rFonts w:eastAsia="Courier New"/>
                <w:b w:val="0"/>
                <w:bCs/>
              </w:rPr>
              <w:t>isOrdered</w:t>
            </w:r>
            <w:proofErr w:type="spellEnd"/>
            <w:r w:rsidRPr="00B8101D">
              <w:rPr>
                <w:rFonts w:eastAsia="Courier New"/>
                <w:b w:val="0"/>
                <w:bCs/>
              </w:rPr>
              <w:t xml:space="preserve">: </w:t>
            </w:r>
            <w:r>
              <w:rPr>
                <w:rFonts w:eastAsia="Courier New"/>
                <w:b w:val="0"/>
                <w:bCs/>
              </w:rPr>
              <w:t>False</w:t>
            </w:r>
          </w:p>
          <w:p w14:paraId="322946E8" w14:textId="77777777" w:rsidR="00C47F9A" w:rsidRPr="00B8101D" w:rsidRDefault="00C47F9A" w:rsidP="00C47F9A">
            <w:pPr>
              <w:pStyle w:val="a5"/>
              <w:rPr>
                <w:rFonts w:eastAsia="Courier New"/>
                <w:b w:val="0"/>
                <w:bCs/>
              </w:rPr>
            </w:pPr>
            <w:proofErr w:type="spellStart"/>
            <w:r w:rsidRPr="00B8101D">
              <w:rPr>
                <w:rFonts w:eastAsia="Courier New"/>
                <w:b w:val="0"/>
                <w:bCs/>
              </w:rPr>
              <w:t>isUnique</w:t>
            </w:r>
            <w:proofErr w:type="spellEnd"/>
            <w:r w:rsidRPr="00B8101D">
              <w:rPr>
                <w:rFonts w:eastAsia="Courier New"/>
                <w:b w:val="0"/>
                <w:bCs/>
              </w:rPr>
              <w:t xml:space="preserve">: </w:t>
            </w:r>
            <w:r>
              <w:rPr>
                <w:rFonts w:eastAsia="Courier New"/>
                <w:b w:val="0"/>
                <w:bCs/>
              </w:rPr>
              <w:t>TRUE</w:t>
            </w:r>
          </w:p>
          <w:p w14:paraId="7491F3D7" w14:textId="77777777" w:rsidR="00C47F9A" w:rsidRPr="00B8101D" w:rsidRDefault="00C47F9A" w:rsidP="00C47F9A">
            <w:pPr>
              <w:pStyle w:val="a5"/>
              <w:rPr>
                <w:rFonts w:eastAsia="Courier New"/>
                <w:b w:val="0"/>
                <w:bCs/>
              </w:rPr>
            </w:pPr>
            <w:proofErr w:type="spellStart"/>
            <w:r w:rsidRPr="00B8101D">
              <w:rPr>
                <w:rFonts w:eastAsia="Courier New"/>
                <w:b w:val="0"/>
                <w:bCs/>
              </w:rPr>
              <w:t>defaultValue</w:t>
            </w:r>
            <w:proofErr w:type="spellEnd"/>
            <w:r w:rsidRPr="00B8101D">
              <w:rPr>
                <w:rFonts w:eastAsia="Courier New"/>
                <w:b w:val="0"/>
                <w:bCs/>
              </w:rPr>
              <w:t>: None</w:t>
            </w:r>
          </w:p>
          <w:p w14:paraId="1E447CD6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  <w:bCs/>
              </w:rPr>
              <w:t>isNullable</w:t>
            </w:r>
            <w:proofErr w:type="spellEnd"/>
            <w:r w:rsidRPr="00D84D6E">
              <w:rPr>
                <w:rFonts w:eastAsia="Courier New"/>
                <w:bCs/>
              </w:rPr>
              <w:t>: False</w:t>
            </w:r>
          </w:p>
        </w:tc>
      </w:tr>
      <w:tr w:rsidR="00C47F9A" w:rsidRPr="00506640" w14:paraId="36EE6C31" w14:textId="77777777" w:rsidTr="00C47F9A">
        <w:trPr>
          <w:jc w:val="center"/>
        </w:trPr>
        <w:tc>
          <w:tcPr>
            <w:tcW w:w="1480" w:type="pct"/>
          </w:tcPr>
          <w:p w14:paraId="7B7CEE3F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t</w:t>
            </w:r>
            <w:r>
              <w:rPr>
                <w:rFonts w:ascii="Courier New" w:hAnsi="Courier New" w:cs="Courier New"/>
                <w:lang w:eastAsia="zh-CN"/>
              </w:rPr>
              <w:t>arget</w:t>
            </w:r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chievedValue</w:t>
            </w:r>
            <w:proofErr w:type="spellEnd"/>
          </w:p>
        </w:tc>
        <w:tc>
          <w:tcPr>
            <w:tcW w:w="2686" w:type="pct"/>
          </w:tcPr>
          <w:p w14:paraId="02CCED3D" w14:textId="77777777" w:rsidR="00C47F9A" w:rsidRDefault="00C47F9A" w:rsidP="00C47F9A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 w:rsidRPr="00AC4EDC">
              <w:rPr>
                <w:rFonts w:eastAsia="Courier New"/>
              </w:rPr>
              <w:t>value that has been achieved for the expectation target at the time at which the report is generated.</w:t>
            </w:r>
          </w:p>
          <w:p w14:paraId="0AB5E480" w14:textId="77777777" w:rsidR="00C47F9A" w:rsidRDefault="00C47F9A" w:rsidP="00C47F9A">
            <w:pPr>
              <w:pStyle w:val="TAL"/>
              <w:rPr>
                <w:lang w:eastAsia="zh-CN"/>
              </w:rPr>
            </w:pPr>
          </w:p>
          <w:p w14:paraId="7F0BC3D6" w14:textId="77777777" w:rsidR="00C47F9A" w:rsidRDefault="00C47F9A" w:rsidP="00C47F9A">
            <w:pPr>
              <w:pStyle w:val="TAL"/>
              <w:rPr>
                <w:lang w:eastAsia="zh-CN"/>
              </w:rPr>
            </w:pPr>
          </w:p>
          <w:p w14:paraId="0164E891" w14:textId="77777777" w:rsidR="00C47F9A" w:rsidRDefault="00C47F9A" w:rsidP="00C47F9A">
            <w:pPr>
              <w:pStyle w:val="TAL"/>
              <w:rPr>
                <w:lang w:eastAsia="zh-CN"/>
              </w:rPr>
            </w:pPr>
          </w:p>
          <w:p w14:paraId="173AA260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3F73E9FC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r>
              <w:rPr>
                <w:rFonts w:eastAsia="等线" w:hint="eastAsia"/>
                <w:lang w:eastAsia="zh-CN"/>
              </w:rPr>
              <w:t>Number</w:t>
            </w:r>
          </w:p>
          <w:p w14:paraId="5CE434DC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39CCC905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00488A47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79ED87E0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2882A486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C47F9A" w:rsidRPr="00506640" w14:paraId="6B54DD56" w14:textId="77777777" w:rsidTr="00C47F9A">
        <w:trPr>
          <w:jc w:val="center"/>
        </w:trPr>
        <w:tc>
          <w:tcPr>
            <w:tcW w:w="1480" w:type="pct"/>
          </w:tcPr>
          <w:p w14:paraId="73B96086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intentFeasibility</w:t>
            </w:r>
            <w:r>
              <w:rPr>
                <w:rFonts w:ascii="Courier New" w:hAnsi="Courier New" w:cs="Courier New" w:hint="eastAsia"/>
                <w:lang w:eastAsia="zh-CN"/>
              </w:rPr>
              <w:t>Check</w:t>
            </w:r>
            <w:r>
              <w:rPr>
                <w:rFonts w:ascii="Courier New" w:hAnsi="Courier New" w:cs="Courier New"/>
                <w:lang w:eastAsia="zh-CN"/>
              </w:rPr>
              <w:t>Report</w:t>
            </w:r>
            <w:proofErr w:type="spellEnd"/>
          </w:p>
        </w:tc>
        <w:tc>
          <w:tcPr>
            <w:tcW w:w="2686" w:type="pct"/>
          </w:tcPr>
          <w:p w14:paraId="29B8F4E2" w14:textId="77777777" w:rsidR="00C47F9A" w:rsidRDefault="00C47F9A" w:rsidP="00C47F9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It describes the intent feasibility check information which is reported if needed.</w:t>
            </w:r>
          </w:p>
          <w:p w14:paraId="379753D9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43788C31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02A6FDE9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5B677968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2BA9799B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等线"/>
              </w:rPr>
              <w:t>IntentFeasibilityCheckReport</w:t>
            </w:r>
            <w:proofErr w:type="spellEnd"/>
          </w:p>
          <w:p w14:paraId="1FAAEC3A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7B353A65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440E1FEA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6CEB2B26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14E3342A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C47F9A" w:rsidRPr="00506640" w14:paraId="6BE09CC9" w14:textId="77777777" w:rsidTr="00C47F9A">
        <w:trPr>
          <w:jc w:val="center"/>
        </w:trPr>
        <w:tc>
          <w:tcPr>
            <w:tcW w:w="1480" w:type="pct"/>
          </w:tcPr>
          <w:p w14:paraId="31BC2148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E6817">
              <w:rPr>
                <w:rFonts w:ascii="Courier New" w:hAnsi="Courier New" w:cs="Courier New" w:hint="eastAsia"/>
                <w:lang w:eastAsia="zh-CN"/>
              </w:rPr>
              <w:t>feasibilityCheckResult</w:t>
            </w:r>
            <w:proofErr w:type="spellEnd"/>
          </w:p>
        </w:tc>
        <w:tc>
          <w:tcPr>
            <w:tcW w:w="2686" w:type="pct"/>
          </w:tcPr>
          <w:p w14:paraId="19559682" w14:textId="77777777" w:rsidR="00C47F9A" w:rsidRDefault="00C47F9A" w:rsidP="00C47F9A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>
              <w:rPr>
                <w:rFonts w:eastAsia="Courier New"/>
              </w:rPr>
              <w:t>result of intent fulfilment feasibility check</w:t>
            </w:r>
          </w:p>
          <w:p w14:paraId="037BBA6B" w14:textId="77777777" w:rsidR="00C47F9A" w:rsidRDefault="00C47F9A" w:rsidP="00C47F9A">
            <w:pPr>
              <w:pStyle w:val="TAL"/>
              <w:rPr>
                <w:lang w:eastAsia="zh-CN"/>
              </w:rPr>
            </w:pPr>
          </w:p>
          <w:p w14:paraId="3CAB4F65" w14:textId="77777777" w:rsidR="00C47F9A" w:rsidRDefault="00C47F9A" w:rsidP="00C47F9A">
            <w:pPr>
              <w:pStyle w:val="TAL"/>
              <w:rPr>
                <w:lang w:eastAsia="zh-CN"/>
              </w:rPr>
            </w:pPr>
          </w:p>
          <w:p w14:paraId="1311BC32" w14:textId="77777777" w:rsidR="00C47F9A" w:rsidRDefault="00C47F9A" w:rsidP="00C47F9A">
            <w:pPr>
              <w:pStyle w:val="TAL"/>
              <w:rPr>
                <w:lang w:eastAsia="zh-CN"/>
              </w:rPr>
            </w:pPr>
          </w:p>
          <w:p w14:paraId="2A6D9039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FEASIBLE, INFEASIBLE</w:t>
            </w:r>
          </w:p>
        </w:tc>
        <w:tc>
          <w:tcPr>
            <w:tcW w:w="834" w:type="pct"/>
          </w:tcPr>
          <w:p w14:paraId="4842AE2D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等线"/>
                <w:lang w:eastAsia="zh-CN"/>
              </w:rPr>
              <w:t>Enum</w:t>
            </w:r>
            <w:proofErr w:type="spellEnd"/>
          </w:p>
          <w:p w14:paraId="4120DB86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24928217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2395811A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398686A1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78E7B390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C47F9A" w:rsidRPr="00506640" w14:paraId="60E3FF40" w14:textId="77777777" w:rsidTr="00C47F9A">
        <w:trPr>
          <w:jc w:val="center"/>
        </w:trPr>
        <w:tc>
          <w:tcPr>
            <w:tcW w:w="1480" w:type="pct"/>
          </w:tcPr>
          <w:p w14:paraId="22EBC66E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infeasibilityReasons</w:t>
            </w:r>
            <w:proofErr w:type="spellEnd"/>
          </w:p>
        </w:tc>
        <w:tc>
          <w:tcPr>
            <w:tcW w:w="2686" w:type="pct"/>
          </w:tcPr>
          <w:p w14:paraId="4A2823BB" w14:textId="77777777" w:rsidR="00C47F9A" w:rsidRDefault="00C47F9A" w:rsidP="00C47F9A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>
              <w:rPr>
                <w:rFonts w:eastAsia="Courier New"/>
              </w:rPr>
              <w:t>reason (</w:t>
            </w:r>
            <w:r w:rsidRPr="00DC1DE5">
              <w:rPr>
                <w:rFonts w:eastAsia="宋体"/>
                <w:lang w:eastAsia="zh-CN"/>
              </w:rPr>
              <w:t>e.g. invalid intent expression, the intent conflict</w:t>
            </w:r>
            <w:r>
              <w:rPr>
                <w:rFonts w:eastAsia="Courier New"/>
              </w:rPr>
              <w:t>) of the result of intent fulfilment feasibility check is INFEASIBLE</w:t>
            </w:r>
          </w:p>
          <w:p w14:paraId="00EF9880" w14:textId="77777777" w:rsidR="00C47F9A" w:rsidRPr="006477FC" w:rsidRDefault="00C47F9A" w:rsidP="00C47F9A">
            <w:pPr>
              <w:pStyle w:val="TAL"/>
              <w:rPr>
                <w:lang w:eastAsia="zh-CN"/>
              </w:rPr>
            </w:pPr>
          </w:p>
          <w:p w14:paraId="02BA18A2" w14:textId="77777777" w:rsidR="00C47F9A" w:rsidRDefault="00C47F9A" w:rsidP="00C47F9A">
            <w:pPr>
              <w:pStyle w:val="TAL"/>
              <w:rPr>
                <w:lang w:eastAsia="zh-CN"/>
              </w:rPr>
            </w:pPr>
          </w:p>
          <w:p w14:paraId="384F9FD2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ditor’s Note: the ENUM value for </w:t>
            </w:r>
            <w:proofErr w:type="spellStart"/>
            <w:r w:rsidRPr="00D87B1A">
              <w:rPr>
                <w:lang w:eastAsia="zh-CN"/>
              </w:rPr>
              <w:t>infeasibilityReason</w:t>
            </w:r>
            <w:proofErr w:type="spellEnd"/>
            <w:r>
              <w:rPr>
                <w:lang w:eastAsia="zh-CN"/>
              </w:rPr>
              <w:t xml:space="preserve"> is FFS.</w:t>
            </w:r>
          </w:p>
        </w:tc>
        <w:tc>
          <w:tcPr>
            <w:tcW w:w="834" w:type="pct"/>
          </w:tcPr>
          <w:p w14:paraId="61B31DA1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r>
              <w:rPr>
                <w:rFonts w:eastAsia="等线"/>
              </w:rPr>
              <w:t>ENUM</w:t>
            </w:r>
          </w:p>
          <w:p w14:paraId="2F848F04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gramStart"/>
            <w:r w:rsidRPr="00506640">
              <w:rPr>
                <w:rFonts w:eastAsia="等线"/>
              </w:rPr>
              <w:t>multiplicity</w:t>
            </w:r>
            <w:proofErr w:type="gramEnd"/>
            <w:r w:rsidRPr="00506640">
              <w:rPr>
                <w:rFonts w:eastAsia="等线"/>
              </w:rPr>
              <w:t>: 1</w:t>
            </w:r>
            <w:r>
              <w:rPr>
                <w:rFonts w:eastAsia="等线"/>
              </w:rPr>
              <w:t>..*</w:t>
            </w:r>
          </w:p>
          <w:p w14:paraId="0B6F6B04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4C6934C5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7B1A4BDE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3ADD8FD7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CA7B4A" w:rsidRPr="00506640" w14:paraId="3436DA4A" w14:textId="77777777" w:rsidTr="00C47F9A">
        <w:trPr>
          <w:jc w:val="center"/>
          <w:ins w:id="57" w:author="谢鹏翔10329938" w:date="2023-09-29T22:40:00Z"/>
        </w:trPr>
        <w:tc>
          <w:tcPr>
            <w:tcW w:w="1480" w:type="pct"/>
          </w:tcPr>
          <w:p w14:paraId="53310FB9" w14:textId="2024225E" w:rsidR="00CA7B4A" w:rsidRDefault="00CA7B4A" w:rsidP="00CA7B4A">
            <w:pPr>
              <w:pStyle w:val="TAL"/>
              <w:keepNext w:val="0"/>
              <w:rPr>
                <w:ins w:id="58" w:author="谢鹏翔10329938" w:date="2023-09-29T22:40:00Z"/>
                <w:rFonts w:ascii="Courier New" w:hAnsi="Courier New" w:cs="Courier New"/>
                <w:lang w:eastAsia="zh-CN"/>
              </w:rPr>
            </w:pPr>
            <w:proofErr w:type="spellStart"/>
            <w:ins w:id="59" w:author="谢鹏翔10329938" w:date="2023-09-29T22:40:00Z">
              <w:r>
                <w:rPr>
                  <w:rFonts w:ascii="Courier New" w:hAnsi="Courier New" w:cs="Courier New"/>
                  <w:lang w:eastAsia="zh-CN"/>
                </w:rPr>
                <w:t>intentHandlingFunctionID</w:t>
              </w:r>
              <w:proofErr w:type="spellEnd"/>
            </w:ins>
          </w:p>
        </w:tc>
        <w:tc>
          <w:tcPr>
            <w:tcW w:w="2686" w:type="pct"/>
          </w:tcPr>
          <w:p w14:paraId="5E9EC31F" w14:textId="07CDD51E" w:rsidR="00CA7B4A" w:rsidRDefault="00CA7B4A" w:rsidP="00CA7B4A">
            <w:pPr>
              <w:pStyle w:val="TAL"/>
              <w:rPr>
                <w:ins w:id="60" w:author="谢鹏翔10329938" w:date="2023-09-29T22:40:00Z"/>
              </w:rPr>
            </w:pPr>
            <w:ins w:id="61" w:author="谢鹏翔10329938" w:date="2023-09-29T22:40:00Z">
              <w:r>
                <w:t xml:space="preserve">A unique identifier </w:t>
              </w:r>
            </w:ins>
            <w:ins w:id="62" w:author="谢鹏翔10329938" w:date="2023-09-29T22:42:00Z">
              <w:r>
                <w:t>for the</w:t>
              </w:r>
            </w:ins>
            <w:ins w:id="63" w:author="谢鹏翔10329938" w:date="2023-09-29T22:40:00Z">
              <w: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int</w:t>
              </w:r>
              <w:r>
                <w:rPr>
                  <w:lang w:eastAsia="zh-CN"/>
                </w:rPr>
                <w:t>ent</w:t>
              </w:r>
            </w:ins>
            <w:ins w:id="64" w:author="谢鹏翔10329938" w:date="2023-09-29T22:41:00Z">
              <w:r>
                <w:rPr>
                  <w:lang w:eastAsia="zh-CN"/>
                </w:rPr>
                <w:t>HandlingFunction</w:t>
              </w:r>
            </w:ins>
            <w:proofErr w:type="spellEnd"/>
            <w:ins w:id="65" w:author="谢鹏翔10329938" w:date="2023-09-29T22:40:00Z">
              <w:r>
                <w:t xml:space="preserve"> should be supported by</w:t>
              </w:r>
            </w:ins>
            <w:ins w:id="66" w:author="谢鹏翔10329938" w:date="2023-09-29T22:41:00Z">
              <w:r>
                <w:t xml:space="preserve"> the</w:t>
              </w:r>
            </w:ins>
            <w:ins w:id="67" w:author="谢鹏翔10329938" w:date="2023-09-29T22:40:00Z">
              <w:r>
                <w:t xml:space="preserve"> </w:t>
              </w:r>
              <w:proofErr w:type="spellStart"/>
              <w:r>
                <w:t>MnS</w:t>
              </w:r>
              <w:proofErr w:type="spellEnd"/>
              <w:r>
                <w:t xml:space="preserve"> producer.</w:t>
              </w:r>
            </w:ins>
          </w:p>
          <w:p w14:paraId="0BB0720D" w14:textId="77777777" w:rsidR="00CA7B4A" w:rsidRDefault="00CA7B4A" w:rsidP="00CA7B4A">
            <w:pPr>
              <w:pStyle w:val="TAL"/>
              <w:rPr>
                <w:ins w:id="68" w:author="谢鹏翔10329938" w:date="2023-09-29T22:40:00Z"/>
                <w:rFonts w:eastAsia="Courier New"/>
              </w:rPr>
            </w:pPr>
          </w:p>
          <w:p w14:paraId="0B1424E2" w14:textId="77777777" w:rsidR="00CA7B4A" w:rsidRPr="00CA7B4A" w:rsidRDefault="00CA7B4A" w:rsidP="00CA7B4A">
            <w:pPr>
              <w:pStyle w:val="TAL"/>
              <w:rPr>
                <w:ins w:id="69" w:author="谢鹏翔10329938" w:date="2023-09-29T22:40:00Z"/>
                <w:rFonts w:eastAsia="Courier New"/>
              </w:rPr>
            </w:pPr>
          </w:p>
          <w:p w14:paraId="1C3513C3" w14:textId="1ED7A282" w:rsidR="00CA7B4A" w:rsidRPr="00506640" w:rsidRDefault="00CA7B4A" w:rsidP="00CA7B4A">
            <w:pPr>
              <w:pStyle w:val="TAL"/>
              <w:rPr>
                <w:ins w:id="70" w:author="谢鹏翔10329938" w:date="2023-09-29T22:40:00Z"/>
                <w:rFonts w:eastAsia="Courier New"/>
              </w:rPr>
            </w:pPr>
            <w:proofErr w:type="spellStart"/>
            <w:ins w:id="71" w:author="谢鹏翔10329938" w:date="2023-09-29T22:40:00Z">
              <w:r w:rsidRPr="00F21D0F">
                <w:rPr>
                  <w:rFonts w:eastAsia="Courier New"/>
                </w:rPr>
                <w:t>allowedValues</w:t>
              </w:r>
              <w:proofErr w:type="spellEnd"/>
              <w:r w:rsidRPr="00F21D0F">
                <w:rPr>
                  <w:rFonts w:eastAsia="Courier New"/>
                </w:rPr>
                <w:t xml:space="preserve">: </w:t>
              </w:r>
              <w:r>
                <w:rPr>
                  <w:rFonts w:eastAsia="Courier New"/>
                </w:rPr>
                <w:t>Not Applicable</w:t>
              </w:r>
            </w:ins>
          </w:p>
        </w:tc>
        <w:tc>
          <w:tcPr>
            <w:tcW w:w="834" w:type="pct"/>
          </w:tcPr>
          <w:p w14:paraId="518215BD" w14:textId="77777777" w:rsidR="00CA7B4A" w:rsidRDefault="00CA7B4A" w:rsidP="00CA7B4A">
            <w:pPr>
              <w:spacing w:after="0"/>
              <w:rPr>
                <w:ins w:id="72" w:author="谢鹏翔10329938" w:date="2023-09-29T22:40:00Z"/>
                <w:rFonts w:ascii="Arial" w:hAnsi="Arial" w:cs="Arial"/>
                <w:sz w:val="18"/>
                <w:szCs w:val="18"/>
                <w:lang w:eastAsia="zh-CN"/>
              </w:rPr>
            </w:pPr>
            <w:ins w:id="73" w:author="谢鹏翔10329938" w:date="2023-09-29T22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0688DC90" w14:textId="77777777" w:rsidR="00CA7B4A" w:rsidRDefault="00CA7B4A" w:rsidP="00CA7B4A">
            <w:pPr>
              <w:spacing w:after="0"/>
              <w:rPr>
                <w:ins w:id="74" w:author="谢鹏翔10329938" w:date="2023-09-29T22:40:00Z"/>
                <w:rFonts w:ascii="Arial" w:hAnsi="Arial" w:cs="Arial"/>
                <w:sz w:val="18"/>
                <w:szCs w:val="18"/>
              </w:rPr>
            </w:pPr>
            <w:ins w:id="75" w:author="谢鹏翔10329938" w:date="2023-09-29T22:40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4B823F2D" w14:textId="77777777" w:rsidR="00CA7B4A" w:rsidRDefault="00CA7B4A" w:rsidP="00CA7B4A">
            <w:pPr>
              <w:spacing w:after="0"/>
              <w:rPr>
                <w:ins w:id="76" w:author="谢鹏翔10329938" w:date="2023-09-29T22:40:00Z"/>
                <w:rFonts w:ascii="Arial" w:hAnsi="Arial" w:cs="Arial"/>
                <w:sz w:val="18"/>
                <w:szCs w:val="18"/>
              </w:rPr>
            </w:pPr>
            <w:proofErr w:type="spellStart"/>
            <w:ins w:id="77" w:author="谢鹏翔10329938" w:date="2023-09-29T22:40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EBE8A65" w14:textId="77777777" w:rsidR="00CA7B4A" w:rsidRDefault="00CA7B4A" w:rsidP="00CA7B4A">
            <w:pPr>
              <w:spacing w:after="0"/>
              <w:rPr>
                <w:ins w:id="78" w:author="谢鹏翔10329938" w:date="2023-09-29T22:40:00Z"/>
                <w:rFonts w:ascii="Arial" w:hAnsi="Arial" w:cs="Arial"/>
                <w:sz w:val="18"/>
                <w:szCs w:val="18"/>
              </w:rPr>
            </w:pPr>
            <w:proofErr w:type="spellStart"/>
            <w:ins w:id="79" w:author="谢鹏翔10329938" w:date="2023-09-29T22:40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ED037DB" w14:textId="77777777" w:rsidR="00CA7B4A" w:rsidRDefault="00CA7B4A" w:rsidP="00CA7B4A">
            <w:pPr>
              <w:spacing w:after="0"/>
              <w:rPr>
                <w:ins w:id="80" w:author="谢鹏翔10329938" w:date="2023-09-29T22:40:00Z"/>
                <w:rFonts w:ascii="Arial" w:hAnsi="Arial" w:cs="Arial"/>
                <w:sz w:val="18"/>
                <w:szCs w:val="18"/>
              </w:rPr>
            </w:pPr>
            <w:proofErr w:type="spellStart"/>
            <w:ins w:id="81" w:author="谢鹏翔10329938" w:date="2023-09-29T22:40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3B43D45D" w14:textId="24FBAD5E" w:rsidR="00CA7B4A" w:rsidRPr="00506640" w:rsidRDefault="00CA7B4A" w:rsidP="00CA7B4A">
            <w:pPr>
              <w:pStyle w:val="TAL"/>
              <w:keepNext w:val="0"/>
              <w:rPr>
                <w:ins w:id="82" w:author="谢鹏翔10329938" w:date="2023-09-29T22:40:00Z"/>
                <w:rFonts w:eastAsia="等线"/>
              </w:rPr>
            </w:pPr>
            <w:proofErr w:type="spellStart"/>
            <w:ins w:id="83" w:author="谢鹏翔10329938" w:date="2023-09-29T22:40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C47F9A" w:rsidRPr="00506640" w14:paraId="3DCDC109" w14:textId="77777777" w:rsidTr="00C47F9A">
        <w:trPr>
          <w:jc w:val="center"/>
        </w:trPr>
        <w:tc>
          <w:tcPr>
            <w:tcW w:w="1480" w:type="pct"/>
          </w:tcPr>
          <w:p w14:paraId="25C4136B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i</w:t>
            </w:r>
            <w:r w:rsidRPr="006D7B9C">
              <w:rPr>
                <w:rFonts w:ascii="Courier New" w:hAnsi="Courier New" w:cs="Courier New"/>
                <w:lang w:eastAsia="zh-CN"/>
              </w:rPr>
              <w:t>ntentHandlingCapability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2686" w:type="pct"/>
          </w:tcPr>
          <w:p w14:paraId="6E29A930" w14:textId="77777777" w:rsidR="00C47F9A" w:rsidRDefault="00C47F9A" w:rsidP="00C47F9A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list of </w:t>
            </w:r>
            <w:r w:rsidRPr="006D7B9C">
              <w:rPr>
                <w:rFonts w:eastAsia="Courier New"/>
              </w:rPr>
              <w:t>expectation object information</w:t>
            </w:r>
            <w:r>
              <w:rPr>
                <w:rFonts w:eastAsia="Courier New"/>
              </w:rPr>
              <w:t xml:space="preserve"> and </w:t>
            </w:r>
            <w:r w:rsidRPr="006D7B9C">
              <w:rPr>
                <w:rFonts w:eastAsia="Courier New"/>
              </w:rPr>
              <w:t xml:space="preserve">expectation target information </w:t>
            </w:r>
            <w:r>
              <w:rPr>
                <w:rFonts w:eastAsia="Courier New"/>
              </w:rPr>
              <w:t xml:space="preserve">which </w:t>
            </w:r>
            <w:r w:rsidRPr="006D7B9C">
              <w:rPr>
                <w:rFonts w:eastAsia="Courier New"/>
              </w:rPr>
              <w:t>can be supported by intent handling function.</w:t>
            </w:r>
          </w:p>
          <w:p w14:paraId="4F4C94EA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47F9C639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54366427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45AD1824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1C83ED1B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 w:rsidRPr="00F663E3">
              <w:rPr>
                <w:rFonts w:eastAsia="等线"/>
              </w:rPr>
              <w:t>IntentHandlingCapability</w:t>
            </w:r>
            <w:proofErr w:type="spellEnd"/>
          </w:p>
          <w:p w14:paraId="0C2BD7FD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gramStart"/>
            <w:r w:rsidRPr="00506640">
              <w:rPr>
                <w:rFonts w:eastAsia="等线"/>
              </w:rPr>
              <w:t>multiplicity</w:t>
            </w:r>
            <w:proofErr w:type="gram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1..*</w:t>
            </w:r>
          </w:p>
          <w:p w14:paraId="0909BAB6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False</w:t>
            </w:r>
          </w:p>
          <w:p w14:paraId="554C9BA0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True</w:t>
            </w:r>
          </w:p>
          <w:p w14:paraId="76FB3C36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1F41E3D2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C47F9A" w:rsidRPr="00506640" w14:paraId="71DA1DFF" w14:textId="77777777" w:rsidTr="00C47F9A">
        <w:trPr>
          <w:jc w:val="center"/>
        </w:trPr>
        <w:tc>
          <w:tcPr>
            <w:tcW w:w="1480" w:type="pct"/>
          </w:tcPr>
          <w:p w14:paraId="197356A1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9722B1">
              <w:rPr>
                <w:rFonts w:ascii="Courier New" w:hAnsi="Courier New" w:cs="Courier New"/>
                <w:lang w:eastAsia="zh-CN"/>
              </w:rPr>
              <w:t>intentHandlingCapabilityId</w:t>
            </w:r>
            <w:proofErr w:type="spellEnd"/>
          </w:p>
        </w:tc>
        <w:tc>
          <w:tcPr>
            <w:tcW w:w="2686" w:type="pct"/>
          </w:tcPr>
          <w:p w14:paraId="78CF2897" w14:textId="77777777" w:rsidR="00C47F9A" w:rsidRDefault="00C47F9A" w:rsidP="00C47F9A">
            <w:pPr>
              <w:pStyle w:val="TAL"/>
            </w:pPr>
            <w:r>
              <w:t xml:space="preserve">A unique identifier of property of </w:t>
            </w:r>
            <w:r>
              <w:rPr>
                <w:rFonts w:hint="eastAsia"/>
                <w:lang w:eastAsia="zh-CN"/>
              </w:rPr>
              <w:t>int</w:t>
            </w:r>
            <w:r>
              <w:rPr>
                <w:lang w:eastAsia="zh-CN"/>
              </w:rPr>
              <w:t>ent handling capability</w:t>
            </w:r>
            <w:r>
              <w:t xml:space="preserve"> should be supported by the intent handling function of </w:t>
            </w:r>
            <w:proofErr w:type="spellStart"/>
            <w:r>
              <w:t>MnS</w:t>
            </w:r>
            <w:proofErr w:type="spellEnd"/>
            <w:r>
              <w:t xml:space="preserve"> producer.</w:t>
            </w:r>
          </w:p>
          <w:p w14:paraId="3E551B59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6206EDC9" w14:textId="77777777" w:rsidR="00C47F9A" w:rsidRDefault="00C47F9A" w:rsidP="00C47F9A">
            <w:pPr>
              <w:pStyle w:val="TAL"/>
              <w:rPr>
                <w:rFonts w:eastAsia="Courier New"/>
              </w:rPr>
            </w:pPr>
          </w:p>
          <w:p w14:paraId="3EDD2AA9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45BA6BC9" w14:textId="77777777" w:rsidR="00C47F9A" w:rsidRDefault="00C47F9A" w:rsidP="00C47F9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BC5E86C" w14:textId="77777777" w:rsidR="00C47F9A" w:rsidRDefault="00C47F9A" w:rsidP="00C47F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722804" w14:textId="77777777" w:rsidR="00C47F9A" w:rsidRDefault="00C47F9A" w:rsidP="00C47F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75DE72" w14:textId="77777777" w:rsidR="00C47F9A" w:rsidRDefault="00C47F9A" w:rsidP="00C47F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E38FB6" w14:textId="77777777" w:rsidR="00C47F9A" w:rsidRDefault="00C47F9A" w:rsidP="00C47F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0CF9DB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C47F9A" w:rsidRPr="00506640" w14:paraId="14ADCFC7" w14:textId="77777777" w:rsidTr="00C47F9A">
        <w:trPr>
          <w:jc w:val="center"/>
        </w:trPr>
        <w:tc>
          <w:tcPr>
            <w:tcW w:w="1480" w:type="pct"/>
          </w:tcPr>
          <w:p w14:paraId="57BDBEDD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bookmarkStart w:id="84" w:name="_GoBack"/>
            <w:bookmarkEnd w:id="84"/>
            <w:proofErr w:type="spellStart"/>
            <w:r w:rsidRPr="00A477E9">
              <w:rPr>
                <w:rFonts w:ascii="Courier New" w:hAnsi="Courier New" w:cs="Courier New"/>
                <w:lang w:eastAsia="zh-CN"/>
              </w:rPr>
              <w:t>supportedExpectationObject</w:t>
            </w:r>
            <w:r>
              <w:rPr>
                <w:rFonts w:ascii="Courier New" w:hAnsi="Courier New" w:cs="Courier New"/>
                <w:lang w:eastAsia="zh-CN"/>
              </w:rPr>
              <w:t>Type</w:t>
            </w:r>
            <w:proofErr w:type="spellEnd"/>
          </w:p>
        </w:tc>
        <w:tc>
          <w:tcPr>
            <w:tcW w:w="2686" w:type="pct"/>
          </w:tcPr>
          <w:p w14:paraId="25500E9C" w14:textId="77777777" w:rsidR="00C47F9A" w:rsidRDefault="00C47F9A" w:rsidP="00C47F9A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 xml:space="preserve">the expectation object type which can be supported by a specific intent handling function of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producer.</w:t>
            </w:r>
          </w:p>
          <w:p w14:paraId="0B4D46D9" w14:textId="77777777" w:rsidR="00C47F9A" w:rsidRDefault="00C47F9A" w:rsidP="00C47F9A">
            <w:pPr>
              <w:pStyle w:val="TAL"/>
              <w:rPr>
                <w:lang w:eastAsia="zh-CN"/>
              </w:rPr>
            </w:pPr>
          </w:p>
          <w:p w14:paraId="2EA3B3F2" w14:textId="77777777" w:rsidR="00C47F9A" w:rsidRDefault="00C47F9A" w:rsidP="00C47F9A">
            <w:pPr>
              <w:pStyle w:val="TAL"/>
              <w:rPr>
                <w:lang w:eastAsia="zh-CN"/>
              </w:rPr>
            </w:pPr>
          </w:p>
          <w:p w14:paraId="593B1ED5" w14:textId="77777777" w:rsidR="00C47F9A" w:rsidRDefault="00C47F9A" w:rsidP="00C47F9A">
            <w:pPr>
              <w:pStyle w:val="TAL"/>
              <w:rPr>
                <w:lang w:eastAsia="zh-CN"/>
              </w:rPr>
            </w:pPr>
          </w:p>
          <w:p w14:paraId="4C1ABC00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proofErr w:type="gramStart"/>
            <w:r w:rsidRPr="00F21D0F">
              <w:rPr>
                <w:rFonts w:eastAsia="Courier New"/>
              </w:rPr>
              <w:t>allowedValues</w:t>
            </w:r>
            <w:proofErr w:type="spellEnd"/>
            <w:proofErr w:type="gram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 xml:space="preserve"> </w:t>
            </w:r>
            <w:proofErr w:type="spellStart"/>
            <w:r>
              <w:rPr>
                <w:rFonts w:eastAsia="Courier New"/>
              </w:rPr>
              <w:t>objectType</w:t>
            </w:r>
            <w:proofErr w:type="spellEnd"/>
            <w:r>
              <w:rPr>
                <w:rFonts w:eastAsia="Courier New"/>
              </w:rPr>
              <w:t xml:space="preserve"> defined in clause 6.2.1.3.2.</w:t>
            </w:r>
          </w:p>
        </w:tc>
        <w:tc>
          <w:tcPr>
            <w:tcW w:w="834" w:type="pct"/>
          </w:tcPr>
          <w:p w14:paraId="38AB380C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Enum</w:t>
            </w:r>
            <w:proofErr w:type="spellEnd"/>
          </w:p>
          <w:p w14:paraId="1B91FB5B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>multiplicity: 1</w:t>
            </w:r>
          </w:p>
          <w:p w14:paraId="4A64811D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0CBA1213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595422E4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0BCB6351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C47F9A" w:rsidRPr="00506640" w14:paraId="46659463" w14:textId="77777777" w:rsidTr="00C47F9A">
        <w:trPr>
          <w:jc w:val="center"/>
        </w:trPr>
        <w:tc>
          <w:tcPr>
            <w:tcW w:w="1480" w:type="pct"/>
          </w:tcPr>
          <w:p w14:paraId="6B08C55B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supportedExpectationTargetNames</w:t>
            </w:r>
            <w:proofErr w:type="spellEnd"/>
          </w:p>
        </w:tc>
        <w:tc>
          <w:tcPr>
            <w:tcW w:w="2686" w:type="pct"/>
          </w:tcPr>
          <w:p w14:paraId="4A881983" w14:textId="77777777" w:rsidR="00C47F9A" w:rsidRDefault="00C47F9A" w:rsidP="00C47F9A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>the supported expectation targets for the supported expectation object type.</w:t>
            </w:r>
          </w:p>
          <w:p w14:paraId="62478E54" w14:textId="77777777" w:rsidR="00C47F9A" w:rsidRPr="002C6A33" w:rsidRDefault="00C47F9A" w:rsidP="00C47F9A">
            <w:pPr>
              <w:pStyle w:val="TAL"/>
              <w:rPr>
                <w:lang w:eastAsia="zh-CN"/>
              </w:rPr>
            </w:pPr>
          </w:p>
          <w:p w14:paraId="6E2C2140" w14:textId="77777777" w:rsidR="00C47F9A" w:rsidRDefault="00C47F9A" w:rsidP="00C47F9A">
            <w:pPr>
              <w:pStyle w:val="TAL"/>
              <w:rPr>
                <w:lang w:eastAsia="zh-CN"/>
              </w:rPr>
            </w:pPr>
          </w:p>
          <w:p w14:paraId="2E04944E" w14:textId="77777777" w:rsidR="00C47F9A" w:rsidRDefault="00C47F9A" w:rsidP="00C47F9A">
            <w:pPr>
              <w:pStyle w:val="TAL"/>
              <w:rPr>
                <w:lang w:eastAsia="zh-CN"/>
              </w:rPr>
            </w:pPr>
          </w:p>
          <w:p w14:paraId="00BA3826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proofErr w:type="spellStart"/>
            <w:r>
              <w:rPr>
                <w:rFonts w:eastAsia="Courier New"/>
              </w:rPr>
              <w:t>targetName</w:t>
            </w:r>
            <w:proofErr w:type="spellEnd"/>
            <w:r>
              <w:rPr>
                <w:rFonts w:eastAsia="Courier New"/>
              </w:rPr>
              <w:t xml:space="preserve"> defined in clause 6.2.1.3.3</w:t>
            </w:r>
          </w:p>
        </w:tc>
        <w:tc>
          <w:tcPr>
            <w:tcW w:w="834" w:type="pct"/>
          </w:tcPr>
          <w:p w14:paraId="0308CC0C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type: </w:t>
            </w:r>
            <w:r>
              <w:rPr>
                <w:rFonts w:eastAsia="宋体"/>
                <w:snapToGrid w:val="0"/>
              </w:rPr>
              <w:t>String</w:t>
            </w:r>
          </w:p>
          <w:p w14:paraId="03888B5B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gramStart"/>
            <w:r w:rsidRPr="00506640">
              <w:rPr>
                <w:rFonts w:eastAsia="等线"/>
              </w:rPr>
              <w:t>multiplicity</w:t>
            </w:r>
            <w:proofErr w:type="gram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1..*</w:t>
            </w:r>
          </w:p>
          <w:p w14:paraId="2856DA5E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False</w:t>
            </w:r>
          </w:p>
          <w:p w14:paraId="27040B1C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 xml:space="preserve">: </w:t>
            </w:r>
            <w:r>
              <w:rPr>
                <w:rFonts w:eastAsia="等线"/>
              </w:rPr>
              <w:t>True</w:t>
            </w:r>
          </w:p>
          <w:p w14:paraId="612AEC10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46AF192C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C47F9A" w:rsidRPr="00506640" w14:paraId="7103D788" w14:textId="77777777" w:rsidTr="00C47F9A">
        <w:trPr>
          <w:jc w:val="center"/>
        </w:trPr>
        <w:tc>
          <w:tcPr>
            <w:tcW w:w="1480" w:type="pct"/>
          </w:tcPr>
          <w:p w14:paraId="41FA66EB" w14:textId="77777777" w:rsidR="00C47F9A" w:rsidRPr="00506640" w:rsidRDefault="00C47F9A" w:rsidP="00C47F9A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946BB9">
              <w:rPr>
                <w:rFonts w:ascii="Courier New" w:hAnsi="Courier New" w:cs="Courier New"/>
                <w:lang w:eastAsia="zh-CN"/>
              </w:rPr>
              <w:t>lastUpdated</w:t>
            </w:r>
            <w:r>
              <w:rPr>
                <w:rFonts w:ascii="Courier New" w:hAnsi="Courier New" w:cs="Courier New"/>
                <w:lang w:eastAsia="zh-CN"/>
              </w:rPr>
              <w:t>Time</w:t>
            </w:r>
            <w:proofErr w:type="spellEnd"/>
          </w:p>
        </w:tc>
        <w:tc>
          <w:tcPr>
            <w:tcW w:w="2686" w:type="pct"/>
          </w:tcPr>
          <w:p w14:paraId="3E4B0DC1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describes the time for the latest update of the </w:t>
            </w:r>
            <w:proofErr w:type="spellStart"/>
            <w:r>
              <w:rPr>
                <w:lang w:eastAsia="zh-CN"/>
              </w:rPr>
              <w:t>IntentReport</w:t>
            </w:r>
            <w:proofErr w:type="spellEnd"/>
            <w:r>
              <w:rPr>
                <w:lang w:eastAsia="zh-CN"/>
              </w:rPr>
              <w:t xml:space="preserve"> Instance</w:t>
            </w:r>
          </w:p>
        </w:tc>
        <w:tc>
          <w:tcPr>
            <w:tcW w:w="834" w:type="pct"/>
          </w:tcPr>
          <w:p w14:paraId="605B6A6C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t</w:t>
            </w:r>
            <w:r w:rsidRPr="00506640">
              <w:rPr>
                <w:rFonts w:eastAsia="等线"/>
              </w:rPr>
              <w:t xml:space="preserve">ype: </w:t>
            </w:r>
            <w:proofErr w:type="spellStart"/>
            <w:r>
              <w:rPr>
                <w:rFonts w:eastAsia="宋体"/>
                <w:snapToGrid w:val="0"/>
              </w:rPr>
              <w:t>DateTime</w:t>
            </w:r>
            <w:proofErr w:type="spellEnd"/>
          </w:p>
          <w:p w14:paraId="2E0E8BC0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r w:rsidRPr="00506640">
              <w:rPr>
                <w:rFonts w:eastAsia="等线"/>
              </w:rPr>
              <w:t xml:space="preserve">multiplicity: </w:t>
            </w:r>
            <w:r>
              <w:rPr>
                <w:rFonts w:eastAsia="等线"/>
              </w:rPr>
              <w:t>1</w:t>
            </w:r>
          </w:p>
          <w:p w14:paraId="7F140868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isOrdered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3E937ECF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isUnique</w:t>
            </w:r>
            <w:proofErr w:type="spellEnd"/>
            <w:r w:rsidRPr="00506640">
              <w:rPr>
                <w:rFonts w:eastAsia="等线"/>
              </w:rPr>
              <w:t>: N/A</w:t>
            </w:r>
          </w:p>
          <w:p w14:paraId="3B749CF2" w14:textId="77777777" w:rsidR="00C47F9A" w:rsidRPr="00506640" w:rsidRDefault="00C47F9A" w:rsidP="00C47F9A">
            <w:pPr>
              <w:pStyle w:val="TAL"/>
              <w:keepNext w:val="0"/>
              <w:rPr>
                <w:rFonts w:eastAsia="等线"/>
              </w:rPr>
            </w:pPr>
            <w:proofErr w:type="spellStart"/>
            <w:r w:rsidRPr="00506640">
              <w:rPr>
                <w:rFonts w:eastAsia="等线"/>
              </w:rPr>
              <w:t>defaultValue</w:t>
            </w:r>
            <w:proofErr w:type="spellEnd"/>
            <w:r w:rsidRPr="00506640">
              <w:rPr>
                <w:rFonts w:eastAsia="等线"/>
              </w:rPr>
              <w:t xml:space="preserve">: None </w:t>
            </w:r>
          </w:p>
          <w:p w14:paraId="03B5D047" w14:textId="77777777" w:rsidR="00C47F9A" w:rsidRPr="00506640" w:rsidRDefault="00C47F9A" w:rsidP="00C47F9A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等线"/>
              </w:rPr>
              <w:t>isNullable</w:t>
            </w:r>
            <w:proofErr w:type="spellEnd"/>
            <w:r w:rsidRPr="00506640">
              <w:rPr>
                <w:rFonts w:eastAsia="等线"/>
              </w:rPr>
              <w:t>: False</w:t>
            </w:r>
          </w:p>
        </w:tc>
      </w:tr>
      <w:tr w:rsidR="00C47F9A" w:rsidRPr="00506640" w14:paraId="635B3602" w14:textId="77777777" w:rsidTr="00C47F9A">
        <w:trPr>
          <w:jc w:val="center"/>
        </w:trPr>
        <w:tc>
          <w:tcPr>
            <w:tcW w:w="5000" w:type="pct"/>
            <w:gridSpan w:val="3"/>
          </w:tcPr>
          <w:p w14:paraId="3B706EE6" w14:textId="77777777" w:rsidR="00C47F9A" w:rsidRPr="00506640" w:rsidRDefault="00C47F9A" w:rsidP="00C47F9A">
            <w:pPr>
              <w:pStyle w:val="NO"/>
              <w:rPr>
                <w:rFonts w:eastAsia="Courier New"/>
              </w:rPr>
            </w:pPr>
            <w:r w:rsidRPr="00B64BAC">
              <w:rPr>
                <w:rFonts w:eastAsia="Courier New"/>
              </w:rPr>
              <w:t>Note</w:t>
            </w:r>
            <w:r>
              <w:rPr>
                <w:rFonts w:eastAsia="Courier New"/>
              </w:rPr>
              <w:t xml:space="preserve"> 1</w:t>
            </w:r>
            <w:r w:rsidRPr="00B64BAC">
              <w:rPr>
                <w:rFonts w:eastAsia="Courier New"/>
              </w:rPr>
              <w:t>: For "IS_ALL_OF", the value shall be a match of the entire list.</w:t>
            </w:r>
          </w:p>
        </w:tc>
      </w:tr>
    </w:tbl>
    <w:p w14:paraId="6AD6CA7B" w14:textId="77777777" w:rsidR="00CA7B4A" w:rsidRDefault="00CA7B4A" w:rsidP="00AD28E7">
      <w:pPr>
        <w:rPr>
          <w:lang w:eastAsia="zh-CN"/>
        </w:rPr>
      </w:pPr>
    </w:p>
    <w:p w14:paraId="4A8EAC9A" w14:textId="7D956AA4" w:rsidR="00CA7B4A" w:rsidRPr="00CA7B4A" w:rsidRDefault="00CA7B4A" w:rsidP="00CA7B4A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rFonts w:hint="eastAsia"/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 xml:space="preserve">End of </w:t>
      </w:r>
      <w:r>
        <w:rPr>
          <w:b/>
          <w:i/>
          <w:sz w:val="32"/>
          <w:szCs w:val="32"/>
        </w:rPr>
        <w:t>Fourth</w:t>
      </w:r>
      <w:r w:rsidRPr="009B7D45">
        <w:rPr>
          <w:b/>
          <w:i/>
          <w:sz w:val="32"/>
          <w:szCs w:val="32"/>
        </w:rPr>
        <w:t xml:space="preserve"> change</w:t>
      </w:r>
    </w:p>
    <w:p w14:paraId="5667D023" w14:textId="77777777" w:rsidR="00CA7B4A" w:rsidRPr="00506640" w:rsidRDefault="00CA7B4A" w:rsidP="00CA7B4A">
      <w:pPr>
        <w:pStyle w:val="30"/>
        <w:rPr>
          <w:rFonts w:eastAsia="宋体"/>
          <w:lang w:eastAsia="zh-CN"/>
        </w:rPr>
      </w:pPr>
      <w:bookmarkStart w:id="85" w:name="_Toc106192983"/>
      <w:bookmarkStart w:id="86" w:name="_Toc146529456"/>
      <w:r w:rsidRPr="00506640">
        <w:rPr>
          <w:rFonts w:eastAsia="宋体" w:hint="eastAsia"/>
          <w:lang w:eastAsia="zh-CN"/>
        </w:rPr>
        <w:t>7</w:t>
      </w:r>
      <w:r w:rsidRPr="00506640">
        <w:rPr>
          <w:rFonts w:eastAsia="宋体"/>
          <w:lang w:eastAsia="zh-CN"/>
        </w:rPr>
        <w:t>.2.2</w:t>
      </w:r>
      <w:r w:rsidRPr="00506640">
        <w:rPr>
          <w:rFonts w:eastAsia="宋体"/>
          <w:lang w:eastAsia="zh-CN"/>
        </w:rPr>
        <w:tab/>
      </w:r>
      <w:proofErr w:type="spellStart"/>
      <w:r w:rsidRPr="00506640">
        <w:rPr>
          <w:rFonts w:eastAsia="宋体"/>
          <w:lang w:eastAsia="zh-CN"/>
        </w:rPr>
        <w:t>OpenAPI</w:t>
      </w:r>
      <w:proofErr w:type="spellEnd"/>
      <w:r w:rsidRPr="00506640">
        <w:rPr>
          <w:rFonts w:eastAsia="宋体"/>
          <w:lang w:eastAsia="zh-CN"/>
        </w:rPr>
        <w:t xml:space="preserve"> document "TS28312_IntentNrm.yaml"</w:t>
      </w:r>
      <w:bookmarkEnd w:id="85"/>
      <w:bookmarkEnd w:id="86"/>
    </w:p>
    <w:p w14:paraId="67A8B716" w14:textId="77777777" w:rsidR="00CA7B4A" w:rsidRDefault="00CA7B4A" w:rsidP="00CA7B4A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3.0.1</w:t>
      </w:r>
    </w:p>
    <w:p w14:paraId="4E84C82B" w14:textId="77777777" w:rsidR="00CA7B4A" w:rsidRDefault="00CA7B4A" w:rsidP="00CA7B4A">
      <w:pPr>
        <w:pStyle w:val="PL"/>
      </w:pPr>
      <w:proofErr w:type="gramStart"/>
      <w:r>
        <w:t>info</w:t>
      </w:r>
      <w:proofErr w:type="gramEnd"/>
      <w:r>
        <w:t>:</w:t>
      </w:r>
    </w:p>
    <w:p w14:paraId="56FFF927" w14:textId="77777777" w:rsidR="00CA7B4A" w:rsidRDefault="00CA7B4A" w:rsidP="00CA7B4A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Intent NRM</w:t>
      </w:r>
    </w:p>
    <w:p w14:paraId="35063DB6" w14:textId="77777777" w:rsidR="00CA7B4A" w:rsidRDefault="00CA7B4A" w:rsidP="00CA7B4A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18.1.0</w:t>
      </w:r>
    </w:p>
    <w:p w14:paraId="4B7A4236" w14:textId="77777777" w:rsidR="00CA7B4A" w:rsidRDefault="00CA7B4A" w:rsidP="00CA7B4A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&gt;-</w:t>
      </w:r>
    </w:p>
    <w:p w14:paraId="2C4AFC51" w14:textId="77777777" w:rsidR="00CA7B4A" w:rsidRDefault="00CA7B4A" w:rsidP="00CA7B4A">
      <w:pPr>
        <w:pStyle w:val="PL"/>
      </w:pPr>
      <w:r>
        <w:t xml:space="preserve">    OAS 3.0.1 definition of the Intent NRM</w:t>
      </w:r>
    </w:p>
    <w:p w14:paraId="53BE7C14" w14:textId="77777777" w:rsidR="00CA7B4A" w:rsidRDefault="00CA7B4A" w:rsidP="00CA7B4A">
      <w:pPr>
        <w:pStyle w:val="PL"/>
      </w:pPr>
      <w:r>
        <w:t xml:space="preserve">    © 2023, 3GPP Organizational Partners (ARIB, ATIS, CCSA, ETSI, TSDSI, TTA, TTC).</w:t>
      </w:r>
    </w:p>
    <w:p w14:paraId="4DAADE23" w14:textId="77777777" w:rsidR="00CA7B4A" w:rsidRDefault="00CA7B4A" w:rsidP="00CA7B4A">
      <w:pPr>
        <w:pStyle w:val="PL"/>
      </w:pPr>
      <w:r>
        <w:t xml:space="preserve">    All rights reserved.</w:t>
      </w:r>
    </w:p>
    <w:p w14:paraId="2F18BA82" w14:textId="77777777" w:rsidR="00CA7B4A" w:rsidRDefault="00CA7B4A" w:rsidP="00CA7B4A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62B7E63D" w14:textId="77777777" w:rsidR="00CA7B4A" w:rsidRDefault="00CA7B4A" w:rsidP="00CA7B4A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3GPP TS 28.312; Intent driven management services for mobile networks</w:t>
      </w:r>
    </w:p>
    <w:p w14:paraId="4408AA45" w14:textId="77777777" w:rsidR="00CA7B4A" w:rsidRDefault="00CA7B4A" w:rsidP="00CA7B4A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http://www.3gpp.org/ftp/Specs/archive/28_series/28.312/</w:t>
      </w:r>
    </w:p>
    <w:p w14:paraId="1B78F96D" w14:textId="77777777" w:rsidR="00CA7B4A" w:rsidRDefault="00CA7B4A" w:rsidP="00CA7B4A">
      <w:pPr>
        <w:pStyle w:val="PL"/>
      </w:pPr>
      <w:proofErr w:type="gramStart"/>
      <w:r>
        <w:t>paths</w:t>
      </w:r>
      <w:proofErr w:type="gramEnd"/>
      <w:r>
        <w:t>: {}</w:t>
      </w:r>
    </w:p>
    <w:p w14:paraId="0B0594B5" w14:textId="77777777" w:rsidR="00CA7B4A" w:rsidRDefault="00CA7B4A" w:rsidP="00CA7B4A">
      <w:pPr>
        <w:pStyle w:val="PL"/>
      </w:pPr>
      <w:proofErr w:type="gramStart"/>
      <w:r>
        <w:t>components</w:t>
      </w:r>
      <w:proofErr w:type="gramEnd"/>
      <w:r>
        <w:t>:</w:t>
      </w:r>
    </w:p>
    <w:p w14:paraId="70268984" w14:textId="77777777" w:rsidR="00CA7B4A" w:rsidRDefault="00CA7B4A" w:rsidP="00CA7B4A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11767BC6" w14:textId="77777777" w:rsidR="00CA7B4A" w:rsidRDefault="00CA7B4A" w:rsidP="00CA7B4A">
      <w:pPr>
        <w:pStyle w:val="PL"/>
      </w:pPr>
      <w:r>
        <w:t xml:space="preserve">       </w:t>
      </w:r>
    </w:p>
    <w:p w14:paraId="09772749" w14:textId="77777777" w:rsidR="00CA7B4A" w:rsidRDefault="00CA7B4A" w:rsidP="00CA7B4A">
      <w:pPr>
        <w:pStyle w:val="PL"/>
      </w:pPr>
      <w:r>
        <w:t xml:space="preserve">   #-------Definition of generic IOCs ----------#  </w:t>
      </w:r>
    </w:p>
    <w:p w14:paraId="3B2AD284" w14:textId="77777777" w:rsidR="00CA7B4A" w:rsidRDefault="00CA7B4A" w:rsidP="00CA7B4A">
      <w:pPr>
        <w:pStyle w:val="PL"/>
      </w:pPr>
    </w:p>
    <w:p w14:paraId="74DAF83A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0F71C6F4" w14:textId="77777777" w:rsidR="00CA7B4A" w:rsidRDefault="00CA7B4A" w:rsidP="00CA7B4A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1AEA381D" w14:textId="77777777" w:rsidR="00CA7B4A" w:rsidRDefault="00CA7B4A" w:rsidP="00CA7B4A">
      <w:pPr>
        <w:pStyle w:val="PL"/>
      </w:pPr>
      <w:r>
        <w:t xml:space="preserve">      - $ref: 'TS28623_GenericNrm.yaml#/components/schemas/Top'</w:t>
      </w:r>
    </w:p>
    <w:p w14:paraId="2677703A" w14:textId="77777777" w:rsidR="00CA7B4A" w:rsidRDefault="00CA7B4A" w:rsidP="00CA7B4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object</w:t>
      </w:r>
    </w:p>
    <w:p w14:paraId="4F1923AE" w14:textId="77777777" w:rsidR="00CA7B4A" w:rsidRDefault="00CA7B4A" w:rsidP="00CA7B4A">
      <w:pPr>
        <w:pStyle w:val="PL"/>
      </w:pPr>
      <w:r>
        <w:t xml:space="preserve">        </w:t>
      </w:r>
      <w:proofErr w:type="gramStart"/>
      <w:r>
        <w:t>properties</w:t>
      </w:r>
      <w:proofErr w:type="gramEnd"/>
      <w:r>
        <w:t>:</w:t>
      </w:r>
    </w:p>
    <w:p w14:paraId="127AB669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attributes</w:t>
      </w:r>
      <w:proofErr w:type="gramEnd"/>
      <w:r>
        <w:t>:</w:t>
      </w:r>
    </w:p>
    <w:p w14:paraId="08B498B7" w14:textId="77777777" w:rsidR="00CA7B4A" w:rsidRDefault="00CA7B4A" w:rsidP="00CA7B4A">
      <w:pPr>
        <w:pStyle w:val="PL"/>
      </w:pPr>
      <w:r>
        <w:t xml:space="preserve">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13534B4C" w14:textId="77777777" w:rsidR="00CA7B4A" w:rsidRDefault="00CA7B4A" w:rsidP="00CA7B4A">
      <w:pPr>
        <w:pStyle w:val="PL"/>
      </w:pPr>
      <w:r>
        <w:lastRenderedPageBreak/>
        <w:t xml:space="preserve">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7D7C5987" w14:textId="77777777" w:rsidR="00CA7B4A" w:rsidRDefault="00CA7B4A" w:rsidP="00CA7B4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object</w:t>
      </w:r>
    </w:p>
    <w:p w14:paraId="268395B8" w14:textId="77777777" w:rsidR="00CA7B4A" w:rsidRDefault="00CA7B4A" w:rsidP="00CA7B4A">
      <w:pPr>
        <w:pStyle w:val="PL"/>
      </w:pPr>
      <w:r>
        <w:t xml:space="preserve">        </w:t>
      </w:r>
      <w:proofErr w:type="gramStart"/>
      <w:r>
        <w:t>properties</w:t>
      </w:r>
      <w:proofErr w:type="gramEnd"/>
      <w:r>
        <w:t>:</w:t>
      </w:r>
    </w:p>
    <w:p w14:paraId="2113691F" w14:textId="77777777" w:rsidR="00CA7B4A" w:rsidRDefault="00CA7B4A" w:rsidP="00CA7B4A">
      <w:pPr>
        <w:pStyle w:val="PL"/>
      </w:pPr>
      <w:r>
        <w:t xml:space="preserve">          </w:t>
      </w:r>
      <w:proofErr w:type="spellStart"/>
      <w:r>
        <w:t>SubNetwork</w:t>
      </w:r>
      <w:proofErr w:type="spellEnd"/>
      <w:r>
        <w:t>:</w:t>
      </w:r>
    </w:p>
    <w:p w14:paraId="00B4835C" w14:textId="77777777" w:rsidR="00CA7B4A" w:rsidRDefault="00CA7B4A" w:rsidP="00CA7B4A">
      <w:pPr>
        <w:pStyle w:val="PL"/>
      </w:pPr>
      <w:r>
        <w:t xml:space="preserve">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282023A2" w14:textId="77777777" w:rsidR="00CA7B4A" w:rsidRDefault="00CA7B4A" w:rsidP="00CA7B4A">
      <w:pPr>
        <w:pStyle w:val="PL"/>
      </w:pPr>
      <w:r>
        <w:t xml:space="preserve">          </w:t>
      </w:r>
      <w:proofErr w:type="spellStart"/>
      <w:r>
        <w:t>IntentHandlingFunction</w:t>
      </w:r>
      <w:proofErr w:type="spellEnd"/>
      <w:r>
        <w:t>:</w:t>
      </w:r>
    </w:p>
    <w:p w14:paraId="7403D511" w14:textId="77777777" w:rsidR="00CA7B4A" w:rsidRDefault="00CA7B4A" w:rsidP="00CA7B4A">
      <w:pPr>
        <w:pStyle w:val="PL"/>
      </w:pPr>
      <w:r>
        <w:t xml:space="preserve">            $ref: '#/components/schemas/</w:t>
      </w:r>
      <w:proofErr w:type="spellStart"/>
      <w:r>
        <w:t>IntentHandlingFunction</w:t>
      </w:r>
      <w:proofErr w:type="spellEnd"/>
      <w:r>
        <w:t>-Multiple'</w:t>
      </w:r>
    </w:p>
    <w:p w14:paraId="5211E300" w14:textId="77777777" w:rsidR="00CA7B4A" w:rsidRDefault="00CA7B4A" w:rsidP="00CA7B4A">
      <w:pPr>
        <w:pStyle w:val="PL"/>
      </w:pPr>
    </w:p>
    <w:p w14:paraId="133E55F0" w14:textId="77777777" w:rsidR="00CA7B4A" w:rsidRDefault="00CA7B4A" w:rsidP="00CA7B4A">
      <w:pPr>
        <w:pStyle w:val="PL"/>
      </w:pPr>
      <w:r>
        <w:t xml:space="preserve">    Intent-Single:</w:t>
      </w:r>
    </w:p>
    <w:p w14:paraId="597390FB" w14:textId="77777777" w:rsidR="00CA7B4A" w:rsidRDefault="00CA7B4A" w:rsidP="00CA7B4A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418DE13F" w14:textId="77777777" w:rsidR="00CA7B4A" w:rsidRDefault="00CA7B4A" w:rsidP="00CA7B4A">
      <w:pPr>
        <w:pStyle w:val="PL"/>
      </w:pPr>
      <w:r>
        <w:t xml:space="preserve">      - $ref: 'TS28623_GenericNrm.yaml#/components/schemas/Top'    </w:t>
      </w:r>
    </w:p>
    <w:p w14:paraId="7B071596" w14:textId="77777777" w:rsidR="00CA7B4A" w:rsidRDefault="00CA7B4A" w:rsidP="00CA7B4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object</w:t>
      </w:r>
    </w:p>
    <w:p w14:paraId="59D40451" w14:textId="77777777" w:rsidR="00CA7B4A" w:rsidRDefault="00CA7B4A" w:rsidP="00CA7B4A">
      <w:pPr>
        <w:pStyle w:val="PL"/>
      </w:pPr>
      <w:r>
        <w:t xml:space="preserve">        </w:t>
      </w:r>
      <w:proofErr w:type="gramStart"/>
      <w:r>
        <w:t>properties</w:t>
      </w:r>
      <w:proofErr w:type="gramEnd"/>
      <w:r>
        <w:t>:</w:t>
      </w:r>
    </w:p>
    <w:p w14:paraId="35B675C3" w14:textId="77777777" w:rsidR="00CA7B4A" w:rsidRDefault="00CA7B4A" w:rsidP="00CA7B4A">
      <w:pPr>
        <w:pStyle w:val="PL"/>
      </w:pPr>
      <w:r>
        <w:t xml:space="preserve">          </w:t>
      </w:r>
      <w:proofErr w:type="spellStart"/>
      <w:proofErr w:type="gramStart"/>
      <w:r>
        <w:t>userLabel</w:t>
      </w:r>
      <w:proofErr w:type="spellEnd"/>
      <w:proofErr w:type="gramEnd"/>
      <w:r>
        <w:t>:</w:t>
      </w:r>
    </w:p>
    <w:p w14:paraId="33D0879E" w14:textId="77777777" w:rsidR="00CA7B4A" w:rsidRDefault="00CA7B4A" w:rsidP="00CA7B4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1EF80B4" w14:textId="77777777" w:rsidR="00CA7B4A" w:rsidRDefault="00CA7B4A" w:rsidP="00CA7B4A">
      <w:pPr>
        <w:pStyle w:val="PL"/>
      </w:pPr>
      <w:r>
        <w:t xml:space="preserve">          </w:t>
      </w:r>
      <w:proofErr w:type="spellStart"/>
      <w:proofErr w:type="gramStart"/>
      <w:r>
        <w:t>intentExpectations</w:t>
      </w:r>
      <w:proofErr w:type="spellEnd"/>
      <w:proofErr w:type="gramEnd"/>
      <w:r>
        <w:t>:</w:t>
      </w:r>
    </w:p>
    <w:p w14:paraId="3C295E18" w14:textId="77777777" w:rsidR="00CA7B4A" w:rsidRDefault="00CA7B4A" w:rsidP="00CA7B4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array</w:t>
      </w:r>
    </w:p>
    <w:p w14:paraId="1A0B9D5B" w14:textId="77777777" w:rsidR="00CA7B4A" w:rsidRDefault="00CA7B4A" w:rsidP="00CA7B4A">
      <w:pPr>
        <w:pStyle w:val="PL"/>
      </w:pPr>
      <w:r>
        <w:t xml:space="preserve">            </w:t>
      </w:r>
      <w:proofErr w:type="gramStart"/>
      <w:r>
        <w:t>items</w:t>
      </w:r>
      <w:proofErr w:type="gramEnd"/>
      <w:r>
        <w:t>:</w:t>
      </w:r>
    </w:p>
    <w:p w14:paraId="4AA06F58" w14:textId="77777777" w:rsidR="00CA7B4A" w:rsidRDefault="00CA7B4A" w:rsidP="00CA7B4A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object</w:t>
      </w:r>
    </w:p>
    <w:p w14:paraId="07DC6128" w14:textId="77777777" w:rsidR="00CA7B4A" w:rsidRDefault="00CA7B4A" w:rsidP="00CA7B4A">
      <w:pPr>
        <w:pStyle w:val="PL"/>
      </w:pPr>
      <w:r>
        <w:t xml:space="preserve">  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2C87FB5F" w14:textId="77777777" w:rsidR="00CA7B4A" w:rsidRDefault="00CA7B4A" w:rsidP="00CA7B4A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14:paraId="77C33C0E" w14:textId="77777777" w:rsidR="00CA7B4A" w:rsidRDefault="00CA7B4A" w:rsidP="00CA7B4A">
      <w:pPr>
        <w:pStyle w:val="PL"/>
      </w:pPr>
      <w:r>
        <w:t xml:space="preserve">                - $ref: "TS28312_IntentExpectations.yaml#/components/schemas/RadioNetworkExpectation"</w:t>
      </w:r>
    </w:p>
    <w:p w14:paraId="17E3EF68" w14:textId="77777777" w:rsidR="00CA7B4A" w:rsidRDefault="00CA7B4A" w:rsidP="00CA7B4A">
      <w:pPr>
        <w:pStyle w:val="PL"/>
      </w:pPr>
      <w:r>
        <w:t xml:space="preserve">                - $ref: "TS28312_IntentExpectations.yaml#/components/schemas/EdgeServiceSupportExpectation"                </w:t>
      </w:r>
    </w:p>
    <w:p w14:paraId="1E64283F" w14:textId="77777777" w:rsidR="00CA7B4A" w:rsidRDefault="00CA7B4A" w:rsidP="00CA7B4A">
      <w:pPr>
        <w:pStyle w:val="PL"/>
      </w:pPr>
      <w:r>
        <w:t xml:space="preserve">          </w:t>
      </w:r>
      <w:proofErr w:type="spellStart"/>
      <w:proofErr w:type="gramStart"/>
      <w:r>
        <w:t>intentContexts</w:t>
      </w:r>
      <w:proofErr w:type="spellEnd"/>
      <w:proofErr w:type="gramEnd"/>
      <w:r>
        <w:t>:</w:t>
      </w:r>
    </w:p>
    <w:p w14:paraId="0368CCF6" w14:textId="77777777" w:rsidR="00CA7B4A" w:rsidRDefault="00CA7B4A" w:rsidP="00CA7B4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array</w:t>
      </w:r>
    </w:p>
    <w:p w14:paraId="668BA533" w14:textId="77777777" w:rsidR="00CA7B4A" w:rsidRDefault="00CA7B4A" w:rsidP="00CA7B4A">
      <w:pPr>
        <w:pStyle w:val="PL"/>
      </w:pPr>
      <w:r>
        <w:t xml:space="preserve">            </w:t>
      </w:r>
      <w:proofErr w:type="gramStart"/>
      <w:r>
        <w:t>items</w:t>
      </w:r>
      <w:proofErr w:type="gramEnd"/>
      <w:r>
        <w:t>:</w:t>
      </w:r>
    </w:p>
    <w:p w14:paraId="164D7956" w14:textId="77777777" w:rsidR="00CA7B4A" w:rsidRDefault="00CA7B4A" w:rsidP="00CA7B4A">
      <w:pPr>
        <w:pStyle w:val="PL"/>
      </w:pPr>
      <w:r>
        <w:t xml:space="preserve">              $ref: '#/components/schemas/</w:t>
      </w:r>
      <w:proofErr w:type="spellStart"/>
      <w:r>
        <w:t>IntentContext</w:t>
      </w:r>
      <w:proofErr w:type="spellEnd"/>
      <w:r>
        <w:t>'</w:t>
      </w:r>
    </w:p>
    <w:p w14:paraId="3534899F" w14:textId="77777777" w:rsidR="00CA7B4A" w:rsidRDefault="00CA7B4A" w:rsidP="00CA7B4A">
      <w:pPr>
        <w:pStyle w:val="PL"/>
      </w:pPr>
      <w:r>
        <w:t xml:space="preserve">          </w:t>
      </w:r>
      <w:proofErr w:type="spellStart"/>
      <w:proofErr w:type="gramStart"/>
      <w:r>
        <w:t>intentAdminState</w:t>
      </w:r>
      <w:proofErr w:type="spellEnd"/>
      <w:proofErr w:type="gramEnd"/>
      <w:r>
        <w:t>:</w:t>
      </w:r>
    </w:p>
    <w:p w14:paraId="3B906723" w14:textId="77777777" w:rsidR="00CA7B4A" w:rsidRDefault="00CA7B4A" w:rsidP="00CA7B4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2DD18368" w14:textId="77777777" w:rsidR="00CA7B4A" w:rsidRDefault="00CA7B4A" w:rsidP="00CA7B4A">
      <w:pPr>
        <w:pStyle w:val="PL"/>
      </w:pPr>
      <w:r>
        <w:t xml:space="preserve">  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9AAF084" w14:textId="77777777" w:rsidR="00CA7B4A" w:rsidRDefault="00CA7B4A" w:rsidP="00CA7B4A">
      <w:pPr>
        <w:pStyle w:val="PL"/>
      </w:pPr>
      <w:r>
        <w:t xml:space="preserve">              - ACTIVATED</w:t>
      </w:r>
    </w:p>
    <w:p w14:paraId="0DD9D997" w14:textId="77777777" w:rsidR="00CA7B4A" w:rsidRDefault="00CA7B4A" w:rsidP="00CA7B4A">
      <w:pPr>
        <w:pStyle w:val="PL"/>
      </w:pPr>
      <w:r>
        <w:t xml:space="preserve">              - DEACTIVATED</w:t>
      </w:r>
    </w:p>
    <w:p w14:paraId="797D1CF7" w14:textId="77777777" w:rsidR="00CA7B4A" w:rsidRDefault="00CA7B4A" w:rsidP="00CA7B4A">
      <w:pPr>
        <w:pStyle w:val="PL"/>
      </w:pPr>
      <w:r>
        <w:t xml:space="preserve">          </w:t>
      </w:r>
      <w:proofErr w:type="spellStart"/>
      <w:proofErr w:type="gramStart"/>
      <w:r>
        <w:t>intentPriority</w:t>
      </w:r>
      <w:proofErr w:type="spellEnd"/>
      <w:proofErr w:type="gramEnd"/>
      <w:r>
        <w:t>:</w:t>
      </w:r>
    </w:p>
    <w:p w14:paraId="4FCD28E4" w14:textId="77777777" w:rsidR="00CA7B4A" w:rsidRDefault="00CA7B4A" w:rsidP="00CA7B4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 xml:space="preserve">: integer  </w:t>
      </w:r>
    </w:p>
    <w:p w14:paraId="0CA681BB" w14:textId="77777777" w:rsidR="00CA7B4A" w:rsidRDefault="00CA7B4A" w:rsidP="00CA7B4A">
      <w:pPr>
        <w:pStyle w:val="PL"/>
      </w:pPr>
      <w:r>
        <w:t xml:space="preserve">          </w:t>
      </w:r>
      <w:proofErr w:type="spellStart"/>
      <w:proofErr w:type="gramStart"/>
      <w:r>
        <w:t>observationPeriod</w:t>
      </w:r>
      <w:proofErr w:type="spellEnd"/>
      <w:proofErr w:type="gramEnd"/>
      <w:r>
        <w:t>:</w:t>
      </w:r>
    </w:p>
    <w:p w14:paraId="6ACBA0AC" w14:textId="77777777" w:rsidR="00CA7B4A" w:rsidRDefault="00CA7B4A" w:rsidP="00CA7B4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integer</w:t>
      </w:r>
    </w:p>
    <w:p w14:paraId="20DFDA1A" w14:textId="77777777" w:rsidR="00CA7B4A" w:rsidRDefault="00CA7B4A" w:rsidP="00CA7B4A">
      <w:pPr>
        <w:pStyle w:val="PL"/>
      </w:pPr>
      <w:r>
        <w:t xml:space="preserve">          </w:t>
      </w:r>
      <w:proofErr w:type="spellStart"/>
      <w:proofErr w:type="gramStart"/>
      <w:r>
        <w:t>intentReportReference</w:t>
      </w:r>
      <w:proofErr w:type="spellEnd"/>
      <w:proofErr w:type="gramEnd"/>
      <w:r>
        <w:t>:</w:t>
      </w:r>
    </w:p>
    <w:p w14:paraId="45EE12A3" w14:textId="77777777" w:rsidR="009E3EEA" w:rsidRDefault="00CA7B4A" w:rsidP="00CA7B4A">
      <w:pPr>
        <w:pStyle w:val="PL"/>
      </w:pPr>
      <w:r>
        <w:t xml:space="preserve">            $ref: 'TS28623_ComDefs.yaml#/components/schemas/</w:t>
      </w:r>
      <w:proofErr w:type="spellStart"/>
      <w:r>
        <w:t>Dn</w:t>
      </w:r>
      <w:proofErr w:type="spellEnd"/>
      <w:r>
        <w:t xml:space="preserve">' </w:t>
      </w:r>
    </w:p>
    <w:p w14:paraId="46BED569" w14:textId="594DD95F" w:rsidR="00CA7B4A" w:rsidRDefault="00CA7B4A" w:rsidP="00CA7B4A">
      <w:pPr>
        <w:pStyle w:val="PL"/>
      </w:pPr>
      <w:r>
        <w:t xml:space="preserve"> </w:t>
      </w:r>
    </w:p>
    <w:p w14:paraId="220DFF4E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-Single:</w:t>
      </w:r>
    </w:p>
    <w:p w14:paraId="0E0804DE" w14:textId="77777777" w:rsidR="00CA7B4A" w:rsidRDefault="00CA7B4A" w:rsidP="00CA7B4A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64AF6E98" w14:textId="77777777" w:rsidR="00CA7B4A" w:rsidRDefault="00CA7B4A" w:rsidP="00CA7B4A">
      <w:pPr>
        <w:pStyle w:val="PL"/>
      </w:pPr>
      <w:r>
        <w:t xml:space="preserve">      - $ref: 'TS28623_GenericNrm.yaml#/components/schemas/Top'    </w:t>
      </w:r>
    </w:p>
    <w:p w14:paraId="3932B508" w14:textId="77777777" w:rsidR="00CA7B4A" w:rsidRDefault="00CA7B4A" w:rsidP="00CA7B4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object</w:t>
      </w:r>
    </w:p>
    <w:p w14:paraId="6957B863" w14:textId="77777777" w:rsidR="00CA7B4A" w:rsidRDefault="00CA7B4A" w:rsidP="00CA7B4A">
      <w:pPr>
        <w:pStyle w:val="PL"/>
      </w:pPr>
      <w:r>
        <w:t xml:space="preserve">        </w:t>
      </w:r>
      <w:proofErr w:type="gramStart"/>
      <w:r>
        <w:t>properties</w:t>
      </w:r>
      <w:proofErr w:type="gramEnd"/>
      <w:r>
        <w:t>:</w:t>
      </w:r>
    </w:p>
    <w:p w14:paraId="6549AEEA" w14:textId="77777777" w:rsidR="00CA7B4A" w:rsidRDefault="00CA7B4A" w:rsidP="00CA7B4A">
      <w:pPr>
        <w:pStyle w:val="PL"/>
      </w:pPr>
      <w:r>
        <w:t xml:space="preserve">          </w:t>
      </w:r>
      <w:proofErr w:type="spellStart"/>
      <w:proofErr w:type="gramStart"/>
      <w:r>
        <w:t>intentFulfilmentReport</w:t>
      </w:r>
      <w:proofErr w:type="spellEnd"/>
      <w:proofErr w:type="gramEnd"/>
      <w:r>
        <w:t>:</w:t>
      </w:r>
    </w:p>
    <w:p w14:paraId="56C83800" w14:textId="77777777" w:rsidR="00CA7B4A" w:rsidRDefault="00CA7B4A" w:rsidP="00CA7B4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array</w:t>
      </w:r>
    </w:p>
    <w:p w14:paraId="5A192E8A" w14:textId="77777777" w:rsidR="00CA7B4A" w:rsidRDefault="00CA7B4A" w:rsidP="00CA7B4A">
      <w:pPr>
        <w:pStyle w:val="PL"/>
      </w:pPr>
      <w:r>
        <w:t xml:space="preserve">            </w:t>
      </w:r>
      <w:proofErr w:type="gramStart"/>
      <w:r>
        <w:t>items</w:t>
      </w:r>
      <w:proofErr w:type="gramEnd"/>
      <w:r>
        <w:t>:</w:t>
      </w:r>
    </w:p>
    <w:p w14:paraId="131B5C79" w14:textId="77777777" w:rsidR="00CA7B4A" w:rsidRDefault="00CA7B4A" w:rsidP="00CA7B4A">
      <w:pPr>
        <w:pStyle w:val="PL"/>
      </w:pPr>
      <w:r>
        <w:t xml:space="preserve">              $ref: '#/components/schemas/</w:t>
      </w:r>
      <w:proofErr w:type="spellStart"/>
      <w:r>
        <w:t>IntentFulfilmentReport</w:t>
      </w:r>
      <w:proofErr w:type="spellEnd"/>
      <w:r>
        <w:t>'</w:t>
      </w:r>
    </w:p>
    <w:p w14:paraId="1BB7367F" w14:textId="77777777" w:rsidR="00CA7B4A" w:rsidRDefault="00CA7B4A" w:rsidP="00CA7B4A">
      <w:pPr>
        <w:pStyle w:val="PL"/>
      </w:pPr>
      <w:r>
        <w:t xml:space="preserve">          </w:t>
      </w:r>
      <w:proofErr w:type="spellStart"/>
      <w:proofErr w:type="gramStart"/>
      <w:r>
        <w:t>intentConflictReports</w:t>
      </w:r>
      <w:proofErr w:type="spellEnd"/>
      <w:proofErr w:type="gramEnd"/>
      <w:r>
        <w:t>:</w:t>
      </w:r>
    </w:p>
    <w:p w14:paraId="5EB263E0" w14:textId="77777777" w:rsidR="00CA7B4A" w:rsidRDefault="00CA7B4A" w:rsidP="00CA7B4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array</w:t>
      </w:r>
    </w:p>
    <w:p w14:paraId="7CAE7BFC" w14:textId="77777777" w:rsidR="00CA7B4A" w:rsidRDefault="00CA7B4A" w:rsidP="00CA7B4A">
      <w:pPr>
        <w:pStyle w:val="PL"/>
      </w:pPr>
      <w:r>
        <w:t xml:space="preserve">            </w:t>
      </w:r>
      <w:proofErr w:type="gramStart"/>
      <w:r>
        <w:t>items</w:t>
      </w:r>
      <w:proofErr w:type="gramEnd"/>
      <w:r>
        <w:t>:</w:t>
      </w:r>
    </w:p>
    <w:p w14:paraId="4CD77D2A" w14:textId="77777777" w:rsidR="00CA7B4A" w:rsidRDefault="00CA7B4A" w:rsidP="00CA7B4A">
      <w:pPr>
        <w:pStyle w:val="PL"/>
      </w:pPr>
      <w:r>
        <w:t xml:space="preserve">              $ref: '#/components/schemas/</w:t>
      </w:r>
      <w:proofErr w:type="spellStart"/>
      <w:r>
        <w:t>IntentConflictReport</w:t>
      </w:r>
      <w:proofErr w:type="spellEnd"/>
      <w:r>
        <w:t>'</w:t>
      </w:r>
    </w:p>
    <w:p w14:paraId="01E98F99" w14:textId="77777777" w:rsidR="00CA7B4A" w:rsidRDefault="00CA7B4A" w:rsidP="00CA7B4A">
      <w:pPr>
        <w:pStyle w:val="PL"/>
      </w:pPr>
      <w:r>
        <w:t xml:space="preserve">          </w:t>
      </w:r>
      <w:proofErr w:type="spellStart"/>
      <w:proofErr w:type="gramStart"/>
      <w:r>
        <w:t>intentFeasibilityCheckReport</w:t>
      </w:r>
      <w:proofErr w:type="spellEnd"/>
      <w:proofErr w:type="gramEnd"/>
      <w:r>
        <w:t>:</w:t>
      </w:r>
    </w:p>
    <w:p w14:paraId="7836A42A" w14:textId="77777777" w:rsidR="00CA7B4A" w:rsidRDefault="00CA7B4A" w:rsidP="00CA7B4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array</w:t>
      </w:r>
    </w:p>
    <w:p w14:paraId="6344D951" w14:textId="77777777" w:rsidR="00CA7B4A" w:rsidRDefault="00CA7B4A" w:rsidP="00CA7B4A">
      <w:pPr>
        <w:pStyle w:val="PL"/>
      </w:pPr>
      <w:r>
        <w:t xml:space="preserve">            </w:t>
      </w:r>
      <w:proofErr w:type="gramStart"/>
      <w:r>
        <w:t>items</w:t>
      </w:r>
      <w:proofErr w:type="gramEnd"/>
      <w:r>
        <w:t>:</w:t>
      </w:r>
    </w:p>
    <w:p w14:paraId="6351E525" w14:textId="77777777" w:rsidR="00CA7B4A" w:rsidRDefault="00CA7B4A" w:rsidP="00CA7B4A">
      <w:pPr>
        <w:pStyle w:val="PL"/>
      </w:pPr>
      <w:r>
        <w:t xml:space="preserve">              $ref: '#/components/schemas/</w:t>
      </w:r>
      <w:proofErr w:type="spellStart"/>
      <w:r>
        <w:t>IntentFeasibilityCheckReport</w:t>
      </w:r>
      <w:proofErr w:type="spellEnd"/>
      <w:r>
        <w:t xml:space="preserve">'            </w:t>
      </w:r>
    </w:p>
    <w:p w14:paraId="57D0ABC9" w14:textId="77777777" w:rsidR="00CA7B4A" w:rsidRDefault="00CA7B4A" w:rsidP="00CA7B4A">
      <w:pPr>
        <w:pStyle w:val="PL"/>
      </w:pPr>
      <w:r>
        <w:t xml:space="preserve">          </w:t>
      </w:r>
      <w:proofErr w:type="spellStart"/>
      <w:proofErr w:type="gramStart"/>
      <w:r>
        <w:t>intentReference</w:t>
      </w:r>
      <w:proofErr w:type="spellEnd"/>
      <w:proofErr w:type="gramEnd"/>
      <w:r>
        <w:t>:</w:t>
      </w:r>
    </w:p>
    <w:p w14:paraId="7B5B14B5" w14:textId="77777777" w:rsidR="00CA7B4A" w:rsidRDefault="00CA7B4A" w:rsidP="00CA7B4A">
      <w:pPr>
        <w:pStyle w:val="PL"/>
      </w:pPr>
      <w:r>
        <w:t xml:space="preserve">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0366A06" w14:textId="77777777" w:rsidR="00CA7B4A" w:rsidRDefault="00CA7B4A" w:rsidP="00CA7B4A">
      <w:pPr>
        <w:pStyle w:val="PL"/>
      </w:pPr>
    </w:p>
    <w:p w14:paraId="728E5533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-Single:</w:t>
      </w:r>
    </w:p>
    <w:p w14:paraId="59676A74" w14:textId="77777777" w:rsidR="00CA7B4A" w:rsidRDefault="00CA7B4A" w:rsidP="00CA7B4A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6F6BD7C1" w14:textId="77777777" w:rsidR="00CA7B4A" w:rsidRDefault="00CA7B4A" w:rsidP="00CA7B4A">
      <w:pPr>
        <w:pStyle w:val="PL"/>
      </w:pPr>
      <w:r>
        <w:t xml:space="preserve">      - $ref: 'TS28623_GenericNrm.yaml#/components/schemas/Top'</w:t>
      </w:r>
    </w:p>
    <w:p w14:paraId="1740EB5F" w14:textId="77777777" w:rsidR="00CA7B4A" w:rsidRDefault="00CA7B4A" w:rsidP="00CA7B4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object</w:t>
      </w:r>
    </w:p>
    <w:p w14:paraId="1A98E968" w14:textId="1B1E76B4" w:rsidR="009E3EEA" w:rsidRDefault="00CA7B4A" w:rsidP="00CA7B4A">
      <w:pPr>
        <w:pStyle w:val="PL"/>
        <w:rPr>
          <w:ins w:id="87" w:author="谢鹏翔10329938" w:date="2023-09-29T22:50:00Z"/>
        </w:rPr>
      </w:pPr>
      <w:r>
        <w:t xml:space="preserve">        </w:t>
      </w:r>
      <w:proofErr w:type="gramStart"/>
      <w:r>
        <w:t>properties</w:t>
      </w:r>
      <w:proofErr w:type="gramEnd"/>
      <w:r>
        <w:t>:</w:t>
      </w:r>
    </w:p>
    <w:p w14:paraId="5C1468FA" w14:textId="0608CD17" w:rsidR="009E3EEA" w:rsidRDefault="009E3EEA" w:rsidP="009E3EEA">
      <w:pPr>
        <w:pStyle w:val="PL"/>
        <w:ind w:firstLineChars="600" w:firstLine="960"/>
        <w:rPr>
          <w:ins w:id="88" w:author="谢鹏翔10329938" w:date="2023-09-29T22:50:00Z"/>
        </w:rPr>
      </w:pPr>
      <w:proofErr w:type="spellStart"/>
      <w:proofErr w:type="gramStart"/>
      <w:ins w:id="89" w:author="谢鹏翔10329938" w:date="2023-09-29T22:50:00Z">
        <w:r>
          <w:t>intentHandling</w:t>
        </w:r>
      </w:ins>
      <w:ins w:id="90" w:author="谢鹏翔10329938" w:date="2023-09-29T22:51:00Z">
        <w:r>
          <w:t>Function</w:t>
        </w:r>
      </w:ins>
      <w:ins w:id="91" w:author="谢鹏翔10329938" w:date="2023-09-29T22:50:00Z">
        <w:r>
          <w:t>Id</w:t>
        </w:r>
        <w:proofErr w:type="spellEnd"/>
        <w:proofErr w:type="gramEnd"/>
        <w:r>
          <w:t>:</w:t>
        </w:r>
      </w:ins>
    </w:p>
    <w:p w14:paraId="59EC5F64" w14:textId="3642EAAA" w:rsidR="009E3EEA" w:rsidRDefault="009E3EEA" w:rsidP="00CA7B4A">
      <w:pPr>
        <w:pStyle w:val="PL"/>
      </w:pPr>
      <w:ins w:id="92" w:author="谢鹏翔10329938" w:date="2023-09-29T22:50:00Z">
        <w:r>
          <w:t xml:space="preserve">          </w:t>
        </w:r>
      </w:ins>
      <w:ins w:id="93" w:author="谢鹏翔10329938" w:date="2023-09-29T22:51:00Z">
        <w:r>
          <w:t xml:space="preserve">  </w:t>
        </w:r>
      </w:ins>
      <w:proofErr w:type="gramStart"/>
      <w:ins w:id="94" w:author="谢鹏翔10329938" w:date="2023-09-29T22:50:00Z">
        <w:r>
          <w:t>type</w:t>
        </w:r>
        <w:proofErr w:type="gramEnd"/>
        <w:r>
          <w:t>: string</w:t>
        </w:r>
      </w:ins>
    </w:p>
    <w:p w14:paraId="78268EFE" w14:textId="77777777" w:rsidR="00CA7B4A" w:rsidRDefault="00CA7B4A" w:rsidP="00CA7B4A">
      <w:pPr>
        <w:pStyle w:val="PL"/>
      </w:pPr>
      <w:r>
        <w:t xml:space="preserve">          </w:t>
      </w:r>
      <w:proofErr w:type="spellStart"/>
      <w:proofErr w:type="gramStart"/>
      <w:r>
        <w:t>intentHandlingCapabilityList</w:t>
      </w:r>
      <w:proofErr w:type="spellEnd"/>
      <w:proofErr w:type="gramEnd"/>
      <w:r>
        <w:t>:</w:t>
      </w:r>
    </w:p>
    <w:p w14:paraId="7A48A054" w14:textId="77777777" w:rsidR="00CA7B4A" w:rsidRDefault="00CA7B4A" w:rsidP="00CA7B4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array</w:t>
      </w:r>
    </w:p>
    <w:p w14:paraId="4F3BB2AC" w14:textId="77777777" w:rsidR="00CA7B4A" w:rsidRDefault="00CA7B4A" w:rsidP="00CA7B4A">
      <w:pPr>
        <w:pStyle w:val="PL"/>
      </w:pPr>
      <w:r>
        <w:t xml:space="preserve">            </w:t>
      </w:r>
      <w:proofErr w:type="gramStart"/>
      <w:r>
        <w:t>items</w:t>
      </w:r>
      <w:proofErr w:type="gramEnd"/>
      <w:r>
        <w:t>:</w:t>
      </w:r>
    </w:p>
    <w:p w14:paraId="40424993" w14:textId="77777777" w:rsidR="00CA7B4A" w:rsidRDefault="00CA7B4A" w:rsidP="00CA7B4A">
      <w:pPr>
        <w:pStyle w:val="PL"/>
      </w:pPr>
      <w:r>
        <w:t xml:space="preserve">              $ref: '#/components/schemas/</w:t>
      </w:r>
      <w:proofErr w:type="spellStart"/>
      <w:r>
        <w:t>IntentHandlingCapability</w:t>
      </w:r>
      <w:proofErr w:type="spellEnd"/>
      <w:r>
        <w:t>'</w:t>
      </w:r>
    </w:p>
    <w:p w14:paraId="4A0D651E" w14:textId="77777777" w:rsidR="00CA7B4A" w:rsidRDefault="00CA7B4A" w:rsidP="00CA7B4A">
      <w:pPr>
        <w:pStyle w:val="PL"/>
      </w:pPr>
      <w:r>
        <w:t xml:space="preserve">          Intent:</w:t>
      </w:r>
    </w:p>
    <w:p w14:paraId="7EED0C22" w14:textId="77777777" w:rsidR="00CA7B4A" w:rsidRDefault="00CA7B4A" w:rsidP="00CA7B4A">
      <w:pPr>
        <w:pStyle w:val="PL"/>
      </w:pPr>
      <w:r>
        <w:t xml:space="preserve">            $ref: '#/components/schemas/Intent-Multiple'</w:t>
      </w:r>
    </w:p>
    <w:p w14:paraId="66F76531" w14:textId="77777777" w:rsidR="00CA7B4A" w:rsidRDefault="00CA7B4A" w:rsidP="00CA7B4A">
      <w:pPr>
        <w:pStyle w:val="PL"/>
      </w:pPr>
      <w:r>
        <w:t xml:space="preserve">          </w:t>
      </w:r>
      <w:proofErr w:type="spellStart"/>
      <w:r>
        <w:t>IntentReport</w:t>
      </w:r>
      <w:proofErr w:type="spellEnd"/>
      <w:r>
        <w:t xml:space="preserve">:  </w:t>
      </w:r>
    </w:p>
    <w:p w14:paraId="3BF1F7EC" w14:textId="77777777" w:rsidR="00CA7B4A" w:rsidRDefault="00CA7B4A" w:rsidP="00CA7B4A">
      <w:pPr>
        <w:pStyle w:val="PL"/>
      </w:pPr>
      <w:r>
        <w:t xml:space="preserve">            $ref: '#/components/schemas/</w:t>
      </w:r>
      <w:proofErr w:type="spellStart"/>
      <w:r>
        <w:t>IntentReport</w:t>
      </w:r>
      <w:proofErr w:type="spellEnd"/>
      <w:r>
        <w:t>-Multiple'</w:t>
      </w:r>
    </w:p>
    <w:p w14:paraId="4CC0DA85" w14:textId="77777777" w:rsidR="00CA7B4A" w:rsidRDefault="00CA7B4A" w:rsidP="00CA7B4A">
      <w:pPr>
        <w:pStyle w:val="PL"/>
      </w:pPr>
    </w:p>
    <w:p w14:paraId="1D8C0C97" w14:textId="77777777" w:rsidR="00CA7B4A" w:rsidRDefault="00CA7B4A" w:rsidP="00CA7B4A">
      <w:pPr>
        <w:pStyle w:val="PL"/>
      </w:pPr>
      <w:r>
        <w:t xml:space="preserve">   #-------Definition of generic IOCs ----------#  </w:t>
      </w:r>
    </w:p>
    <w:p w14:paraId="20CBC264" w14:textId="77777777" w:rsidR="00CA7B4A" w:rsidRDefault="00CA7B4A" w:rsidP="00CA7B4A">
      <w:pPr>
        <w:pStyle w:val="PL"/>
      </w:pPr>
    </w:p>
    <w:p w14:paraId="43ED3F62" w14:textId="77777777" w:rsidR="00CA7B4A" w:rsidRDefault="00CA7B4A" w:rsidP="00CA7B4A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7FA57042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14:paraId="08D09621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51C3718" w14:textId="77777777" w:rsidR="00CA7B4A" w:rsidRDefault="00CA7B4A" w:rsidP="00CA7B4A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>" data type without specialisations</w:t>
      </w:r>
    </w:p>
    <w:p w14:paraId="667A7C04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3F49FAA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A9DFA0C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expectationId</w:t>
      </w:r>
      <w:proofErr w:type="spellEnd"/>
      <w:proofErr w:type="gramEnd"/>
      <w:r>
        <w:t>:</w:t>
      </w:r>
    </w:p>
    <w:p w14:paraId="798E8E86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CFEA7A8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expectationVerb</w:t>
      </w:r>
      <w:proofErr w:type="spellEnd"/>
      <w:proofErr w:type="gramEnd"/>
      <w:r>
        <w:t>:</w:t>
      </w:r>
    </w:p>
    <w:p w14:paraId="0072D757" w14:textId="77777777" w:rsidR="00CA7B4A" w:rsidRDefault="00CA7B4A" w:rsidP="00CA7B4A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14:paraId="50BBC918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expectationObject</w:t>
      </w:r>
      <w:proofErr w:type="spellEnd"/>
      <w:proofErr w:type="gramEnd"/>
      <w:r>
        <w:t>:</w:t>
      </w:r>
    </w:p>
    <w:p w14:paraId="4F1E892B" w14:textId="77777777" w:rsidR="00CA7B4A" w:rsidRDefault="00CA7B4A" w:rsidP="00CA7B4A">
      <w:pPr>
        <w:pStyle w:val="PL"/>
      </w:pPr>
      <w:r>
        <w:t xml:space="preserve">          $ref: "#/components/schemas/</w:t>
      </w:r>
      <w:proofErr w:type="spellStart"/>
      <w:r>
        <w:t>ExpectationObject</w:t>
      </w:r>
      <w:proofErr w:type="spellEnd"/>
      <w:r>
        <w:t>"</w:t>
      </w:r>
    </w:p>
    <w:p w14:paraId="618107B1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expectationTargets</w:t>
      </w:r>
      <w:proofErr w:type="spellEnd"/>
      <w:proofErr w:type="gramEnd"/>
      <w:r>
        <w:t>:</w:t>
      </w:r>
    </w:p>
    <w:p w14:paraId="2E10FFAC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5D2D3250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9F0162F" w14:textId="77777777" w:rsidR="00CA7B4A" w:rsidRDefault="00CA7B4A" w:rsidP="00CA7B4A">
      <w:pPr>
        <w:pStyle w:val="PL"/>
      </w:pPr>
      <w:r>
        <w:t xml:space="preserve">            $ref: '#/components/schemas/</w:t>
      </w:r>
      <w:proofErr w:type="spellStart"/>
      <w:r>
        <w:t>ExpectationTarget</w:t>
      </w:r>
      <w:proofErr w:type="spellEnd"/>
      <w:r>
        <w:t>'</w:t>
      </w:r>
    </w:p>
    <w:p w14:paraId="7A8FCADC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expectationContexts</w:t>
      </w:r>
      <w:proofErr w:type="spellEnd"/>
      <w:proofErr w:type="gramEnd"/>
      <w:r>
        <w:t>:</w:t>
      </w:r>
    </w:p>
    <w:p w14:paraId="79664631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639FB1C5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0073C908" w14:textId="77777777" w:rsidR="00CA7B4A" w:rsidRDefault="00CA7B4A" w:rsidP="00CA7B4A">
      <w:pPr>
        <w:pStyle w:val="PL"/>
      </w:pPr>
      <w:r>
        <w:t xml:space="preserve">            $ref: '#/components/schemas/</w:t>
      </w:r>
      <w:proofErr w:type="spellStart"/>
      <w:r>
        <w:t>ExpectationContext</w:t>
      </w:r>
      <w:proofErr w:type="spellEnd"/>
      <w:r>
        <w:t>'</w:t>
      </w:r>
    </w:p>
    <w:p w14:paraId="74F3F20C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4D99B4C4" w14:textId="77777777" w:rsidR="00CA7B4A" w:rsidRDefault="00CA7B4A" w:rsidP="00CA7B4A">
      <w:pPr>
        <w:pStyle w:val="PL"/>
      </w:pPr>
      <w:r>
        <w:t xml:space="preserve">        - </w:t>
      </w:r>
      <w:proofErr w:type="spellStart"/>
      <w:proofErr w:type="gramStart"/>
      <w:r>
        <w:t>expectationId</w:t>
      </w:r>
      <w:proofErr w:type="spellEnd"/>
      <w:proofErr w:type="gramEnd"/>
    </w:p>
    <w:p w14:paraId="1CB892B4" w14:textId="77777777" w:rsidR="00CA7B4A" w:rsidRDefault="00CA7B4A" w:rsidP="00CA7B4A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6FE0D283" w14:textId="77777777" w:rsidR="00CA7B4A" w:rsidRDefault="00CA7B4A" w:rsidP="00CA7B4A">
      <w:pPr>
        <w:pStyle w:val="PL"/>
      </w:pPr>
    </w:p>
    <w:p w14:paraId="1EF8E49A" w14:textId="77777777" w:rsidR="00CA7B4A" w:rsidRDefault="00CA7B4A" w:rsidP="00CA7B4A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D66A8E8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ExpectationObject</w:t>
      </w:r>
      <w:proofErr w:type="spellEnd"/>
      <w:r>
        <w:t>:</w:t>
      </w:r>
    </w:p>
    <w:p w14:paraId="766AB8A0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7739C4FD" w14:textId="77777777" w:rsidR="00CA7B4A" w:rsidRDefault="00CA7B4A" w:rsidP="00CA7B4A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without specialisations</w:t>
      </w:r>
    </w:p>
    <w:p w14:paraId="7E470947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63BF43D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5157CFC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objectType</w:t>
      </w:r>
      <w:proofErr w:type="spellEnd"/>
      <w:proofErr w:type="gramEnd"/>
      <w:r>
        <w:t>:</w:t>
      </w:r>
    </w:p>
    <w:p w14:paraId="6468AB8F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E8A68E3" w14:textId="77777777" w:rsidR="00CA7B4A" w:rsidRDefault="00CA7B4A" w:rsidP="00CA7B4A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EE6A16F" w14:textId="77777777" w:rsidR="00CA7B4A" w:rsidRDefault="00CA7B4A" w:rsidP="00CA7B4A">
      <w:pPr>
        <w:pStyle w:val="PL"/>
      </w:pPr>
      <w:r>
        <w:t xml:space="preserve">            - </w:t>
      </w:r>
      <w:proofErr w:type="spellStart"/>
      <w:r>
        <w:t>RAN_</w:t>
      </w:r>
      <w:proofErr w:type="gramStart"/>
      <w:r>
        <w:t>SubNetwork</w:t>
      </w:r>
      <w:proofErr w:type="spellEnd"/>
      <w:r>
        <w:t xml:space="preserve">  #</w:t>
      </w:r>
      <w:proofErr w:type="gramEnd"/>
      <w:r>
        <w:t>value for Radio Network Expectation--#</w:t>
      </w:r>
    </w:p>
    <w:p w14:paraId="30CBF86A" w14:textId="77777777" w:rsidR="00CA7B4A" w:rsidRDefault="00CA7B4A" w:rsidP="00CA7B4A">
      <w:pPr>
        <w:pStyle w:val="PL"/>
      </w:pPr>
      <w:r>
        <w:t xml:space="preserve">            - </w:t>
      </w:r>
      <w:proofErr w:type="spellStart"/>
      <w:r>
        <w:t>Edge_Service_</w:t>
      </w:r>
      <w:proofErr w:type="gramStart"/>
      <w:r>
        <w:t>Support</w:t>
      </w:r>
      <w:proofErr w:type="spellEnd"/>
      <w:r>
        <w:t xml:space="preserve">  #</w:t>
      </w:r>
      <w:proofErr w:type="gramEnd"/>
      <w:r>
        <w:t>value for Edge Service Support Expectation--#</w:t>
      </w:r>
    </w:p>
    <w:p w14:paraId="1C05D33A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objectInstance</w:t>
      </w:r>
      <w:proofErr w:type="spellEnd"/>
      <w:proofErr w:type="gramEnd"/>
      <w:r>
        <w:t>:</w:t>
      </w:r>
    </w:p>
    <w:p w14:paraId="26850DF2" w14:textId="77777777" w:rsidR="00CA7B4A" w:rsidRDefault="00CA7B4A" w:rsidP="00CA7B4A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974C764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objectContexts</w:t>
      </w:r>
      <w:proofErr w:type="spellEnd"/>
      <w:proofErr w:type="gramEnd"/>
      <w:r>
        <w:t>:</w:t>
      </w:r>
    </w:p>
    <w:p w14:paraId="7012364B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05B9DBD4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632FBCD" w14:textId="77777777" w:rsidR="00CA7B4A" w:rsidRDefault="00CA7B4A" w:rsidP="00CA7B4A">
      <w:pPr>
        <w:pStyle w:val="PL"/>
      </w:pPr>
      <w:r>
        <w:t xml:space="preserve">            $ref: '#/components/schemas/</w:t>
      </w:r>
      <w:proofErr w:type="spellStart"/>
      <w:r>
        <w:t>ObjectContext</w:t>
      </w:r>
      <w:proofErr w:type="spellEnd"/>
      <w:r>
        <w:t xml:space="preserve">'           </w:t>
      </w:r>
    </w:p>
    <w:p w14:paraId="2CF2D29F" w14:textId="77777777" w:rsidR="00CA7B4A" w:rsidRDefault="00CA7B4A" w:rsidP="00CA7B4A">
      <w:pPr>
        <w:pStyle w:val="PL"/>
      </w:pPr>
    </w:p>
    <w:p w14:paraId="7A86EDDB" w14:textId="77777777" w:rsidR="00CA7B4A" w:rsidRDefault="00CA7B4A" w:rsidP="00CA7B4A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255FF16E" w14:textId="77777777" w:rsidR="00CA7B4A" w:rsidRDefault="00CA7B4A" w:rsidP="00CA7B4A">
      <w:pPr>
        <w:pStyle w:val="PL"/>
      </w:pPr>
    </w:p>
    <w:p w14:paraId="6CBDE100" w14:textId="77777777" w:rsidR="00CA7B4A" w:rsidRDefault="00CA7B4A" w:rsidP="00CA7B4A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4B6DA73F" w14:textId="77777777" w:rsidR="00CA7B4A" w:rsidRDefault="00CA7B4A" w:rsidP="00CA7B4A">
      <w:pPr>
        <w:pStyle w:val="PL"/>
      </w:pPr>
      <w:r>
        <w:t xml:space="preserve">    Condition:</w:t>
      </w:r>
    </w:p>
    <w:p w14:paraId="48B60B9B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0AE80C7C" w14:textId="77777777" w:rsidR="00CA7B4A" w:rsidRDefault="00CA7B4A" w:rsidP="00CA7B4A">
      <w:pPr>
        <w:pStyle w:val="PL"/>
      </w:pPr>
      <w:r>
        <w:t xml:space="preserve">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33395FE" w14:textId="77777777" w:rsidR="00CA7B4A" w:rsidRDefault="00CA7B4A" w:rsidP="00CA7B4A">
      <w:pPr>
        <w:pStyle w:val="PL"/>
      </w:pPr>
      <w:r>
        <w:t xml:space="preserve">        - IS_EQUAL_TO</w:t>
      </w:r>
    </w:p>
    <w:p w14:paraId="6D0DD370" w14:textId="77777777" w:rsidR="00CA7B4A" w:rsidRDefault="00CA7B4A" w:rsidP="00CA7B4A">
      <w:pPr>
        <w:pStyle w:val="PL"/>
      </w:pPr>
      <w:r>
        <w:t xml:space="preserve">        - IS_LESS_THAN</w:t>
      </w:r>
    </w:p>
    <w:p w14:paraId="4675694C" w14:textId="77777777" w:rsidR="00CA7B4A" w:rsidRDefault="00CA7B4A" w:rsidP="00CA7B4A">
      <w:pPr>
        <w:pStyle w:val="PL"/>
      </w:pPr>
      <w:r>
        <w:t xml:space="preserve">        - IS_GREATER_THAN</w:t>
      </w:r>
    </w:p>
    <w:p w14:paraId="215571E3" w14:textId="77777777" w:rsidR="00CA7B4A" w:rsidRDefault="00CA7B4A" w:rsidP="00CA7B4A">
      <w:pPr>
        <w:pStyle w:val="PL"/>
      </w:pPr>
      <w:r>
        <w:t xml:space="preserve">        - IS_WITHIN_RANGE</w:t>
      </w:r>
    </w:p>
    <w:p w14:paraId="65FECCCE" w14:textId="77777777" w:rsidR="00CA7B4A" w:rsidRDefault="00CA7B4A" w:rsidP="00CA7B4A">
      <w:pPr>
        <w:pStyle w:val="PL"/>
      </w:pPr>
      <w:r>
        <w:t xml:space="preserve">        - IS_OUTSIDE_RANGE</w:t>
      </w:r>
    </w:p>
    <w:p w14:paraId="7B03F5A4" w14:textId="77777777" w:rsidR="00CA7B4A" w:rsidRDefault="00CA7B4A" w:rsidP="00CA7B4A">
      <w:pPr>
        <w:pStyle w:val="PL"/>
      </w:pPr>
      <w:r>
        <w:t xml:space="preserve">        - IS_ONE_OF</w:t>
      </w:r>
    </w:p>
    <w:p w14:paraId="61F3899D" w14:textId="77777777" w:rsidR="00CA7B4A" w:rsidRDefault="00CA7B4A" w:rsidP="00CA7B4A">
      <w:pPr>
        <w:pStyle w:val="PL"/>
      </w:pPr>
      <w:r>
        <w:t xml:space="preserve">        - IS_NOT_ONE_OF</w:t>
      </w:r>
    </w:p>
    <w:p w14:paraId="56F341BF" w14:textId="77777777" w:rsidR="00CA7B4A" w:rsidRDefault="00CA7B4A" w:rsidP="00CA7B4A">
      <w:pPr>
        <w:pStyle w:val="PL"/>
      </w:pPr>
      <w:r>
        <w:t xml:space="preserve">        - IS_EQUAL_TO_OR_LESS_THAN</w:t>
      </w:r>
    </w:p>
    <w:p w14:paraId="4D2E23F0" w14:textId="77777777" w:rsidR="00CA7B4A" w:rsidRDefault="00CA7B4A" w:rsidP="00CA7B4A">
      <w:pPr>
        <w:pStyle w:val="PL"/>
      </w:pPr>
      <w:r>
        <w:t xml:space="preserve">        - IS_EQUAL_TO_OR_GREATER_THAN</w:t>
      </w:r>
    </w:p>
    <w:p w14:paraId="7E258912" w14:textId="77777777" w:rsidR="00CA7B4A" w:rsidRDefault="00CA7B4A" w:rsidP="00CA7B4A">
      <w:pPr>
        <w:pStyle w:val="PL"/>
      </w:pPr>
      <w:r>
        <w:t xml:space="preserve">        - IS_ALL_OF        </w:t>
      </w:r>
    </w:p>
    <w:p w14:paraId="01088469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FulfilStatus</w:t>
      </w:r>
      <w:proofErr w:type="spellEnd"/>
      <w:r>
        <w:t>:</w:t>
      </w:r>
    </w:p>
    <w:p w14:paraId="3ECC4FD7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3F1FBE94" w14:textId="77777777" w:rsidR="00CA7B4A" w:rsidRDefault="00CA7B4A" w:rsidP="00CA7B4A">
      <w:pPr>
        <w:pStyle w:val="PL"/>
      </w:pPr>
      <w:r>
        <w:t xml:space="preserve">      </w:t>
      </w:r>
      <w:proofErr w:type="spellStart"/>
      <w:proofErr w:type="gramStart"/>
      <w:r>
        <w:t>readOnly</w:t>
      </w:r>
      <w:proofErr w:type="spellEnd"/>
      <w:proofErr w:type="gramEnd"/>
      <w:r>
        <w:t xml:space="preserve">: true      </w:t>
      </w:r>
    </w:p>
    <w:p w14:paraId="3FDF000B" w14:textId="77777777" w:rsidR="00CA7B4A" w:rsidRDefault="00CA7B4A" w:rsidP="00CA7B4A">
      <w:pPr>
        <w:pStyle w:val="PL"/>
      </w:pPr>
      <w:r>
        <w:t xml:space="preserve">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9117C63" w14:textId="77777777" w:rsidR="00CA7B4A" w:rsidRDefault="00CA7B4A" w:rsidP="00CA7B4A">
      <w:pPr>
        <w:pStyle w:val="PL"/>
      </w:pPr>
      <w:r>
        <w:t xml:space="preserve">          - FULFILLED</w:t>
      </w:r>
    </w:p>
    <w:p w14:paraId="5EDDCC5D" w14:textId="77777777" w:rsidR="00CA7B4A" w:rsidRDefault="00CA7B4A" w:rsidP="00CA7B4A">
      <w:pPr>
        <w:pStyle w:val="PL"/>
      </w:pPr>
      <w:r>
        <w:t xml:space="preserve">          - NOTFULFILLED</w:t>
      </w:r>
    </w:p>
    <w:p w14:paraId="7DF5E2EC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14:paraId="5D0F8173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36E61396" w14:textId="77777777" w:rsidR="00CA7B4A" w:rsidRDefault="00CA7B4A" w:rsidP="00CA7B4A">
      <w:pPr>
        <w:pStyle w:val="PL"/>
      </w:pPr>
      <w:r>
        <w:t xml:space="preserve">      </w:t>
      </w:r>
      <w:proofErr w:type="spellStart"/>
      <w:proofErr w:type="gramStart"/>
      <w:r>
        <w:t>readOnly</w:t>
      </w:r>
      <w:proofErr w:type="spellEnd"/>
      <w:proofErr w:type="gramEnd"/>
      <w:r>
        <w:t xml:space="preserve">: true      </w:t>
      </w:r>
    </w:p>
    <w:p w14:paraId="338A302B" w14:textId="77777777" w:rsidR="00CA7B4A" w:rsidRDefault="00CA7B4A" w:rsidP="00CA7B4A">
      <w:pPr>
        <w:pStyle w:val="PL"/>
      </w:pPr>
      <w:r>
        <w:t xml:space="preserve">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766B0D2" w14:textId="77777777" w:rsidR="00CA7B4A" w:rsidRDefault="00CA7B4A" w:rsidP="00CA7B4A">
      <w:pPr>
        <w:pStyle w:val="PL"/>
      </w:pPr>
      <w:r>
        <w:t xml:space="preserve">          - ACKNOWLEDGED</w:t>
      </w:r>
    </w:p>
    <w:p w14:paraId="199A41E8" w14:textId="77777777" w:rsidR="00CA7B4A" w:rsidRDefault="00CA7B4A" w:rsidP="00CA7B4A">
      <w:pPr>
        <w:pStyle w:val="PL"/>
      </w:pPr>
      <w:r>
        <w:t xml:space="preserve">          - COMPLIANT</w:t>
      </w:r>
    </w:p>
    <w:p w14:paraId="4DDF1E0C" w14:textId="77777777" w:rsidR="00CA7B4A" w:rsidRDefault="00CA7B4A" w:rsidP="00CA7B4A">
      <w:pPr>
        <w:pStyle w:val="PL"/>
      </w:pPr>
      <w:r>
        <w:t xml:space="preserve">          - DEGRADED</w:t>
      </w:r>
    </w:p>
    <w:p w14:paraId="0390981E" w14:textId="77777777" w:rsidR="00CA7B4A" w:rsidRDefault="00CA7B4A" w:rsidP="00CA7B4A">
      <w:pPr>
        <w:pStyle w:val="PL"/>
      </w:pPr>
      <w:r>
        <w:t xml:space="preserve">          - SUSPENDED</w:t>
      </w:r>
    </w:p>
    <w:p w14:paraId="5D285DA3" w14:textId="77777777" w:rsidR="00CA7B4A" w:rsidRDefault="00CA7B4A" w:rsidP="00CA7B4A">
      <w:pPr>
        <w:pStyle w:val="PL"/>
      </w:pPr>
      <w:r>
        <w:t xml:space="preserve">          - TERMINATED</w:t>
      </w:r>
    </w:p>
    <w:p w14:paraId="709D0C88" w14:textId="77777777" w:rsidR="00CA7B4A" w:rsidRDefault="00CA7B4A" w:rsidP="00CA7B4A">
      <w:pPr>
        <w:pStyle w:val="PL"/>
      </w:pPr>
      <w:r>
        <w:t xml:space="preserve">          - FULFILMENTFAILED</w:t>
      </w:r>
    </w:p>
    <w:p w14:paraId="53F6A0D6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FulfilmentInfo</w:t>
      </w:r>
      <w:proofErr w:type="spellEnd"/>
      <w:r>
        <w:t>:</w:t>
      </w:r>
    </w:p>
    <w:p w14:paraId="37850D15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653A238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182EBAD" w14:textId="77777777" w:rsidR="00CA7B4A" w:rsidRDefault="00CA7B4A" w:rsidP="00CA7B4A">
      <w:pPr>
        <w:pStyle w:val="PL"/>
      </w:pPr>
      <w:r>
        <w:lastRenderedPageBreak/>
        <w:t xml:space="preserve">        </w:t>
      </w:r>
      <w:proofErr w:type="spellStart"/>
      <w:proofErr w:type="gramStart"/>
      <w:r>
        <w:t>fulfilStatus</w:t>
      </w:r>
      <w:proofErr w:type="spellEnd"/>
      <w:proofErr w:type="gramEnd"/>
      <w:r>
        <w:t>:</w:t>
      </w:r>
    </w:p>
    <w:p w14:paraId="26982191" w14:textId="77777777" w:rsidR="00CA7B4A" w:rsidRDefault="00CA7B4A" w:rsidP="00CA7B4A">
      <w:pPr>
        <w:pStyle w:val="PL"/>
      </w:pPr>
      <w:r>
        <w:t xml:space="preserve">          $ref: '#/components/schemas/</w:t>
      </w:r>
      <w:proofErr w:type="spellStart"/>
      <w:r>
        <w:t>FulfilStatus</w:t>
      </w:r>
      <w:proofErr w:type="spellEnd"/>
      <w:r>
        <w:t>'</w:t>
      </w:r>
    </w:p>
    <w:p w14:paraId="354C89B9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notFullfilledState</w:t>
      </w:r>
      <w:proofErr w:type="spellEnd"/>
      <w:proofErr w:type="gramEnd"/>
      <w:r>
        <w:t>:</w:t>
      </w:r>
    </w:p>
    <w:p w14:paraId="544C5413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-&gt;</w:t>
      </w:r>
    </w:p>
    <w:p w14:paraId="0F423CE4" w14:textId="77777777" w:rsidR="00CA7B4A" w:rsidRDefault="00CA7B4A" w:rsidP="00CA7B4A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7B269E16" w14:textId="77777777" w:rsidR="00CA7B4A" w:rsidRDefault="00CA7B4A" w:rsidP="00CA7B4A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14:paraId="138BB917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notFulfilledReasons</w:t>
      </w:r>
      <w:proofErr w:type="spellEnd"/>
      <w:proofErr w:type="gramEnd"/>
      <w:r>
        <w:t>:</w:t>
      </w:r>
    </w:p>
    <w:p w14:paraId="72486E03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-&gt;</w:t>
      </w:r>
    </w:p>
    <w:p w14:paraId="5FB14DF1" w14:textId="77777777" w:rsidR="00CA7B4A" w:rsidRDefault="00CA7B4A" w:rsidP="00CA7B4A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30080346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E725D69" w14:textId="77777777" w:rsidR="00CA7B4A" w:rsidRDefault="00CA7B4A" w:rsidP="00CA7B4A">
      <w:pPr>
        <w:pStyle w:val="PL"/>
      </w:pPr>
      <w:r>
        <w:t xml:space="preserve">          </w:t>
      </w:r>
      <w:proofErr w:type="spellStart"/>
      <w:proofErr w:type="gramStart"/>
      <w:r>
        <w:t>readOnly</w:t>
      </w:r>
      <w:proofErr w:type="spellEnd"/>
      <w:proofErr w:type="gramEnd"/>
      <w:r>
        <w:t xml:space="preserve">: true          </w:t>
      </w:r>
    </w:p>
    <w:p w14:paraId="44765BD6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14:paraId="0BAE00A7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2D5BCD54" w14:textId="77777777" w:rsidR="00CA7B4A" w:rsidRDefault="00CA7B4A" w:rsidP="00CA7B4A">
      <w:pPr>
        <w:pStyle w:val="PL"/>
      </w:pPr>
      <w:r>
        <w:t xml:space="preserve">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5E0CE02" w14:textId="77777777" w:rsidR="00CA7B4A" w:rsidRDefault="00CA7B4A" w:rsidP="00CA7B4A">
      <w:pPr>
        <w:pStyle w:val="PL"/>
      </w:pPr>
      <w:r>
        <w:t xml:space="preserve">          - DELIVER</w:t>
      </w:r>
    </w:p>
    <w:p w14:paraId="0C4BE8F0" w14:textId="77777777" w:rsidR="00CA7B4A" w:rsidRDefault="00CA7B4A" w:rsidP="00CA7B4A">
      <w:pPr>
        <w:pStyle w:val="PL"/>
      </w:pPr>
      <w:r>
        <w:t xml:space="preserve">          - ENSURE</w:t>
      </w:r>
    </w:p>
    <w:p w14:paraId="5733FA3B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ValueRangeType</w:t>
      </w:r>
      <w:proofErr w:type="spellEnd"/>
      <w:r>
        <w:t>:</w:t>
      </w:r>
    </w:p>
    <w:p w14:paraId="0013885F" w14:textId="77777777" w:rsidR="00CA7B4A" w:rsidRDefault="00CA7B4A" w:rsidP="00CA7B4A">
      <w:pPr>
        <w:pStyle w:val="PL"/>
      </w:pPr>
      <w:r>
        <w:t xml:space="preserve">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08635D50" w14:textId="77777777" w:rsidR="00CA7B4A" w:rsidRDefault="00CA7B4A" w:rsidP="00CA7B4A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number</w:t>
      </w:r>
    </w:p>
    <w:p w14:paraId="66FF6D66" w14:textId="77777777" w:rsidR="00CA7B4A" w:rsidRDefault="00CA7B4A" w:rsidP="00CA7B4A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string</w:t>
      </w:r>
    </w:p>
    <w:p w14:paraId="7014D769" w14:textId="77777777" w:rsidR="00CA7B4A" w:rsidRDefault="00CA7B4A" w:rsidP="00CA7B4A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6A98BA59" w14:textId="77777777" w:rsidR="00CA7B4A" w:rsidRDefault="00CA7B4A" w:rsidP="00CA7B4A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integer</w:t>
      </w:r>
    </w:p>
    <w:p w14:paraId="0031D50F" w14:textId="77777777" w:rsidR="00CA7B4A" w:rsidRDefault="00CA7B4A" w:rsidP="00CA7B4A">
      <w:pPr>
        <w:pStyle w:val="PL"/>
      </w:pPr>
      <w:r>
        <w:t xml:space="preserve">        -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12C74312" w14:textId="77777777" w:rsidR="00CA7B4A" w:rsidRDefault="00CA7B4A" w:rsidP="00CA7B4A">
      <w:pPr>
        <w:pStyle w:val="PL"/>
      </w:pPr>
      <w:r>
        <w:t xml:space="preserve">        - $ref: 'TS28623_ComDefs.yaml#/components/schemas/</w:t>
      </w:r>
      <w:proofErr w:type="spellStart"/>
      <w:r>
        <w:t>DateTime</w:t>
      </w:r>
      <w:proofErr w:type="spellEnd"/>
      <w:r>
        <w:t>'</w:t>
      </w:r>
    </w:p>
    <w:p w14:paraId="0164B9E0" w14:textId="77777777" w:rsidR="00CA7B4A" w:rsidRDefault="00CA7B4A" w:rsidP="00CA7B4A">
      <w:pPr>
        <w:pStyle w:val="PL"/>
      </w:pPr>
      <w:r>
        <w:t xml:space="preserve">        - $ref: 'TS28623_ComDefs.yaml#/components/schemas/</w:t>
      </w:r>
      <w:proofErr w:type="spellStart"/>
      <w:r>
        <w:t>GeoArea</w:t>
      </w:r>
      <w:proofErr w:type="spellEnd"/>
      <w:r>
        <w:t>'</w:t>
      </w:r>
    </w:p>
    <w:p w14:paraId="103B67ED" w14:textId="77777777" w:rsidR="00CA7B4A" w:rsidRDefault="00CA7B4A" w:rsidP="00CA7B4A">
      <w:pPr>
        <w:pStyle w:val="PL"/>
      </w:pPr>
      <w:r>
        <w:t xml:space="preserve">        - $ref: 'TS28623_ComDefs.yaml#/components/schemas/</w:t>
      </w:r>
      <w:proofErr w:type="spellStart"/>
      <w:r>
        <w:t>PlmnId</w:t>
      </w:r>
      <w:proofErr w:type="spellEnd"/>
      <w:r>
        <w:t>'</w:t>
      </w:r>
    </w:p>
    <w:p w14:paraId="520EB8CF" w14:textId="77777777" w:rsidR="00CA7B4A" w:rsidRDefault="00CA7B4A" w:rsidP="00CA7B4A">
      <w:pPr>
        <w:pStyle w:val="PL"/>
      </w:pPr>
      <w:r>
        <w:t xml:space="preserve">        - $ref: 'TS28623_ComDefs.yaml#/components/schemas/</w:t>
      </w:r>
      <w:proofErr w:type="spellStart"/>
      <w:r>
        <w:t>GeoCoordinate</w:t>
      </w:r>
      <w:proofErr w:type="spellEnd"/>
      <w:r>
        <w:t>'</w:t>
      </w:r>
    </w:p>
    <w:p w14:paraId="19D4C033" w14:textId="77777777" w:rsidR="00CA7B4A" w:rsidRDefault="00CA7B4A" w:rsidP="00CA7B4A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11DE347B" w14:textId="77777777" w:rsidR="00CA7B4A" w:rsidRDefault="00CA7B4A" w:rsidP="00CA7B4A">
      <w:pPr>
        <w:pStyle w:val="PL"/>
      </w:pPr>
    </w:p>
    <w:p w14:paraId="148FFEE5" w14:textId="77777777" w:rsidR="00CA7B4A" w:rsidRDefault="00CA7B4A" w:rsidP="00CA7B4A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 </w:t>
      </w:r>
    </w:p>
    <w:p w14:paraId="7332511C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IntentContext</w:t>
      </w:r>
      <w:proofErr w:type="spellEnd"/>
      <w:r>
        <w:t>:</w:t>
      </w:r>
    </w:p>
    <w:p w14:paraId="6C5E88AB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01ADFEBD" w14:textId="77777777" w:rsidR="00CA7B4A" w:rsidRDefault="00CA7B4A" w:rsidP="00CA7B4A">
      <w:pPr>
        <w:pStyle w:val="PL"/>
      </w:pPr>
      <w:r>
        <w:t xml:space="preserve">        This data type is the "</w:t>
      </w:r>
      <w:proofErr w:type="spellStart"/>
      <w:r>
        <w:t>IntentContext</w:t>
      </w:r>
      <w:proofErr w:type="spellEnd"/>
      <w:r>
        <w:t>" data type without specialisations</w:t>
      </w:r>
    </w:p>
    <w:p w14:paraId="0B123A75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5594AE9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D9BA426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36F53CB7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9271C6F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6C7AB400" w14:textId="77777777" w:rsidR="00CA7B4A" w:rsidRDefault="00CA7B4A" w:rsidP="00CA7B4A">
      <w:pPr>
        <w:pStyle w:val="PL"/>
      </w:pPr>
      <w:r>
        <w:t xml:space="preserve">          $ref: '#/components/schemas/Condition'</w:t>
      </w:r>
    </w:p>
    <w:p w14:paraId="3A585092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6917D285" w14:textId="77777777" w:rsidR="00CA7B4A" w:rsidRDefault="00CA7B4A" w:rsidP="00CA7B4A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51F41E38" w14:textId="77777777" w:rsidR="00CA7B4A" w:rsidRDefault="00CA7B4A" w:rsidP="00CA7B4A">
      <w:pPr>
        <w:pStyle w:val="PL"/>
      </w:pPr>
      <w:r>
        <w:t xml:space="preserve">              - </w:t>
      </w:r>
      <w:proofErr w:type="gramStart"/>
      <w:r>
        <w:t>type</w:t>
      </w:r>
      <w:proofErr w:type="gramEnd"/>
      <w:r>
        <w:t>: array</w:t>
      </w:r>
    </w:p>
    <w:p w14:paraId="1D382562" w14:textId="77777777" w:rsidR="00CA7B4A" w:rsidRDefault="00CA7B4A" w:rsidP="00CA7B4A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0DFEEEAE" w14:textId="77777777" w:rsidR="00CA7B4A" w:rsidRDefault="00CA7B4A" w:rsidP="00CA7B4A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08174708" w14:textId="77777777" w:rsidR="00CA7B4A" w:rsidRDefault="00CA7B4A" w:rsidP="00CA7B4A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>"</w:t>
      </w:r>
    </w:p>
    <w:p w14:paraId="000CABC4" w14:textId="77777777" w:rsidR="00CA7B4A" w:rsidRDefault="00CA7B4A" w:rsidP="00CA7B4A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</w:t>
      </w:r>
    </w:p>
    <w:p w14:paraId="012637FA" w14:textId="77777777" w:rsidR="00CA7B4A" w:rsidRDefault="00CA7B4A" w:rsidP="00CA7B4A">
      <w:pPr>
        <w:pStyle w:val="PL"/>
      </w:pPr>
      <w:r>
        <w:t xml:space="preserve">   </w:t>
      </w:r>
    </w:p>
    <w:p w14:paraId="323E2706" w14:textId="77777777" w:rsidR="00CA7B4A" w:rsidRDefault="00CA7B4A" w:rsidP="00CA7B4A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156BD0F7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14:paraId="643C49FA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77EEE923" w14:textId="77777777" w:rsidR="00CA7B4A" w:rsidRDefault="00CA7B4A" w:rsidP="00CA7B4A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>" data type without specialisations</w:t>
      </w:r>
    </w:p>
    <w:p w14:paraId="2372E472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9B29F4B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495A45D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1BCF4C65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AB2728A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2AE10CA6" w14:textId="77777777" w:rsidR="00CA7B4A" w:rsidRDefault="00CA7B4A" w:rsidP="00CA7B4A">
      <w:pPr>
        <w:pStyle w:val="PL"/>
      </w:pPr>
      <w:r>
        <w:t xml:space="preserve">          $ref: '#/components/schemas/Condition'</w:t>
      </w:r>
    </w:p>
    <w:p w14:paraId="16AF012B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52CC7F53" w14:textId="77777777" w:rsidR="00CA7B4A" w:rsidRDefault="00CA7B4A" w:rsidP="00CA7B4A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0A3D6F8B" w14:textId="77777777" w:rsidR="00CA7B4A" w:rsidRDefault="00CA7B4A" w:rsidP="00CA7B4A">
      <w:pPr>
        <w:pStyle w:val="PL"/>
      </w:pPr>
      <w:r>
        <w:t xml:space="preserve">              - </w:t>
      </w:r>
      <w:proofErr w:type="gramStart"/>
      <w:r>
        <w:t>type</w:t>
      </w:r>
      <w:proofErr w:type="gramEnd"/>
      <w:r>
        <w:t>: array</w:t>
      </w:r>
    </w:p>
    <w:p w14:paraId="71ECD98C" w14:textId="77777777" w:rsidR="00CA7B4A" w:rsidRDefault="00CA7B4A" w:rsidP="00CA7B4A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2662B697" w14:textId="77777777" w:rsidR="00CA7B4A" w:rsidRDefault="00CA7B4A" w:rsidP="00CA7B4A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34037388" w14:textId="77777777" w:rsidR="00CA7B4A" w:rsidRDefault="00CA7B4A" w:rsidP="00CA7B4A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>"</w:t>
      </w:r>
    </w:p>
    <w:p w14:paraId="0373F67C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targetContexts</w:t>
      </w:r>
      <w:proofErr w:type="spellEnd"/>
      <w:proofErr w:type="gramEnd"/>
      <w:r>
        <w:t>:</w:t>
      </w:r>
    </w:p>
    <w:p w14:paraId="12C3B0DE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7864E280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51524EFF" w14:textId="77777777" w:rsidR="00CA7B4A" w:rsidRDefault="00CA7B4A" w:rsidP="00CA7B4A">
      <w:pPr>
        <w:pStyle w:val="PL"/>
      </w:pPr>
      <w:r>
        <w:t xml:space="preserve">            $ref: '#/components/schemas/</w:t>
      </w:r>
      <w:proofErr w:type="spellStart"/>
      <w:r>
        <w:t>TargetContext</w:t>
      </w:r>
      <w:proofErr w:type="spellEnd"/>
      <w:r>
        <w:t>'</w:t>
      </w:r>
    </w:p>
    <w:p w14:paraId="5DAD6846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TargetContext</w:t>
      </w:r>
      <w:proofErr w:type="spellEnd"/>
      <w:r>
        <w:t>:</w:t>
      </w:r>
    </w:p>
    <w:p w14:paraId="608624E3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542020B" w14:textId="77777777" w:rsidR="00CA7B4A" w:rsidRDefault="00CA7B4A" w:rsidP="00CA7B4A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>" data type without specialisations</w:t>
      </w:r>
    </w:p>
    <w:p w14:paraId="205510DA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A743F27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8A7B1B4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34592E04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C47314F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323B8615" w14:textId="77777777" w:rsidR="00CA7B4A" w:rsidRDefault="00CA7B4A" w:rsidP="00CA7B4A">
      <w:pPr>
        <w:pStyle w:val="PL"/>
      </w:pPr>
      <w:r>
        <w:t xml:space="preserve">          $ref: '#/components/schemas/Condition'</w:t>
      </w:r>
    </w:p>
    <w:p w14:paraId="30939A10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298A27C3" w14:textId="77777777" w:rsidR="00CA7B4A" w:rsidRDefault="00CA7B4A" w:rsidP="00CA7B4A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34243669" w14:textId="77777777" w:rsidR="00CA7B4A" w:rsidRDefault="00CA7B4A" w:rsidP="00CA7B4A">
      <w:pPr>
        <w:pStyle w:val="PL"/>
      </w:pPr>
      <w:r>
        <w:lastRenderedPageBreak/>
        <w:t xml:space="preserve">              - </w:t>
      </w:r>
      <w:proofErr w:type="gramStart"/>
      <w:r>
        <w:t>type</w:t>
      </w:r>
      <w:proofErr w:type="gramEnd"/>
      <w:r>
        <w:t>: array</w:t>
      </w:r>
    </w:p>
    <w:p w14:paraId="6C483A6D" w14:textId="77777777" w:rsidR="00CA7B4A" w:rsidRDefault="00CA7B4A" w:rsidP="00CA7B4A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29F65119" w14:textId="77777777" w:rsidR="00CA7B4A" w:rsidRDefault="00CA7B4A" w:rsidP="00CA7B4A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6991FC54" w14:textId="77777777" w:rsidR="00CA7B4A" w:rsidRDefault="00CA7B4A" w:rsidP="00CA7B4A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     </w:t>
      </w:r>
    </w:p>
    <w:p w14:paraId="208A10F6" w14:textId="77777777" w:rsidR="00CA7B4A" w:rsidRDefault="00CA7B4A" w:rsidP="00CA7B4A">
      <w:pPr>
        <w:pStyle w:val="PL"/>
      </w:pPr>
      <w:r>
        <w:t xml:space="preserve">   #-------Definition of the generic </w:t>
      </w:r>
      <w:proofErr w:type="spellStart"/>
      <w:proofErr w:type="gram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proofErr w:type="gramEnd"/>
      <w:r>
        <w:t xml:space="preserve">----------#  </w:t>
      </w:r>
    </w:p>
    <w:p w14:paraId="6BB97D2A" w14:textId="77777777" w:rsidR="00CA7B4A" w:rsidRDefault="00CA7B4A" w:rsidP="00CA7B4A">
      <w:pPr>
        <w:pStyle w:val="PL"/>
      </w:pPr>
      <w:r>
        <w:t xml:space="preserve">   </w:t>
      </w:r>
    </w:p>
    <w:p w14:paraId="46039F41" w14:textId="77777777" w:rsidR="00CA7B4A" w:rsidRDefault="00CA7B4A" w:rsidP="00CA7B4A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14016924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152B4C78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39214886" w14:textId="77777777" w:rsidR="00CA7B4A" w:rsidRDefault="00CA7B4A" w:rsidP="00CA7B4A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4CE8079C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C78B7B9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E2D1C0F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639A3BFF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EFC8998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29374B89" w14:textId="77777777" w:rsidR="00CA7B4A" w:rsidRDefault="00CA7B4A" w:rsidP="00CA7B4A">
      <w:pPr>
        <w:pStyle w:val="PL"/>
      </w:pPr>
      <w:r>
        <w:t xml:space="preserve">          $ref: '#/components/schemas/Condition'</w:t>
      </w:r>
    </w:p>
    <w:p w14:paraId="49598CE7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0B7F545C" w14:textId="77777777" w:rsidR="00CA7B4A" w:rsidRDefault="00CA7B4A" w:rsidP="00CA7B4A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2ED40A1D" w14:textId="77777777" w:rsidR="00CA7B4A" w:rsidRDefault="00CA7B4A" w:rsidP="00CA7B4A">
      <w:pPr>
        <w:pStyle w:val="PL"/>
      </w:pPr>
      <w:r>
        <w:t xml:space="preserve">              - </w:t>
      </w:r>
      <w:proofErr w:type="gramStart"/>
      <w:r>
        <w:t>type</w:t>
      </w:r>
      <w:proofErr w:type="gramEnd"/>
      <w:r>
        <w:t>: array</w:t>
      </w:r>
    </w:p>
    <w:p w14:paraId="1794D952" w14:textId="77777777" w:rsidR="00CA7B4A" w:rsidRDefault="00CA7B4A" w:rsidP="00CA7B4A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4461F003" w14:textId="77777777" w:rsidR="00CA7B4A" w:rsidRDefault="00CA7B4A" w:rsidP="00CA7B4A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7C417907" w14:textId="77777777" w:rsidR="00CA7B4A" w:rsidRDefault="00CA7B4A" w:rsidP="00CA7B4A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</w:t>
      </w:r>
    </w:p>
    <w:p w14:paraId="76CD0EDB" w14:textId="77777777" w:rsidR="00CA7B4A" w:rsidRDefault="00CA7B4A" w:rsidP="00CA7B4A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3BFD794" w14:textId="77777777" w:rsidR="00CA7B4A" w:rsidRDefault="00CA7B4A" w:rsidP="00CA7B4A">
      <w:pPr>
        <w:pStyle w:val="PL"/>
      </w:pPr>
    </w:p>
    <w:p w14:paraId="61BE1185" w14:textId="77777777" w:rsidR="00CA7B4A" w:rsidRDefault="00CA7B4A" w:rsidP="00CA7B4A">
      <w:pPr>
        <w:pStyle w:val="PL"/>
      </w:pPr>
      <w:r>
        <w:t xml:space="preserve">   #-------Definition of the generic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3B30377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ExpectationContext</w:t>
      </w:r>
      <w:proofErr w:type="spellEnd"/>
      <w:r>
        <w:t>:</w:t>
      </w:r>
    </w:p>
    <w:p w14:paraId="1598D881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23B69266" w14:textId="77777777" w:rsidR="00CA7B4A" w:rsidRDefault="00CA7B4A" w:rsidP="00CA7B4A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without specialisations       </w:t>
      </w:r>
    </w:p>
    <w:p w14:paraId="2E1B1C1C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1123BD5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38E362B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51C0D6A7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DF7A5FF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50A825F7" w14:textId="77777777" w:rsidR="00CA7B4A" w:rsidRDefault="00CA7B4A" w:rsidP="00CA7B4A">
      <w:pPr>
        <w:pStyle w:val="PL"/>
      </w:pPr>
      <w:r>
        <w:t xml:space="preserve">          $ref: '#/components/schemas/Condition'</w:t>
      </w:r>
    </w:p>
    <w:p w14:paraId="5DC55829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76D3F827" w14:textId="77777777" w:rsidR="00CA7B4A" w:rsidRDefault="00CA7B4A" w:rsidP="00CA7B4A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3CE3F983" w14:textId="77777777" w:rsidR="00CA7B4A" w:rsidRDefault="00CA7B4A" w:rsidP="00CA7B4A">
      <w:pPr>
        <w:pStyle w:val="PL"/>
      </w:pPr>
      <w:r>
        <w:t xml:space="preserve">              - </w:t>
      </w:r>
      <w:proofErr w:type="gramStart"/>
      <w:r>
        <w:t>type</w:t>
      </w:r>
      <w:proofErr w:type="gramEnd"/>
      <w:r>
        <w:t>: array</w:t>
      </w:r>
    </w:p>
    <w:p w14:paraId="10E7EE7C" w14:textId="77777777" w:rsidR="00CA7B4A" w:rsidRDefault="00CA7B4A" w:rsidP="00CA7B4A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2CB4C0FF" w14:textId="77777777" w:rsidR="00CA7B4A" w:rsidRDefault="00CA7B4A" w:rsidP="00CA7B4A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2D5CC816" w14:textId="77777777" w:rsidR="00CA7B4A" w:rsidRDefault="00CA7B4A" w:rsidP="00CA7B4A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</w:t>
      </w:r>
    </w:p>
    <w:p w14:paraId="5B74B87A" w14:textId="77777777" w:rsidR="00CA7B4A" w:rsidRDefault="00CA7B4A" w:rsidP="00CA7B4A">
      <w:pPr>
        <w:pStyle w:val="PL"/>
      </w:pPr>
      <w:r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7D5FAE9" w14:textId="77777777" w:rsidR="00CA7B4A" w:rsidRDefault="00CA7B4A" w:rsidP="00CA7B4A">
      <w:pPr>
        <w:pStyle w:val="PL"/>
      </w:pPr>
      <w:r>
        <w:t xml:space="preserve">   #-------Definition of the generic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7078746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IntentFulfilmentReport</w:t>
      </w:r>
      <w:proofErr w:type="spellEnd"/>
      <w:r>
        <w:t>:</w:t>
      </w:r>
    </w:p>
    <w:p w14:paraId="56DD5EF9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0591486F" w14:textId="77777777" w:rsidR="00CA7B4A" w:rsidRDefault="00CA7B4A" w:rsidP="00CA7B4A">
      <w:pPr>
        <w:pStyle w:val="PL"/>
      </w:pPr>
      <w:r>
        <w:t xml:space="preserve">        This data type is the "</w:t>
      </w:r>
      <w:proofErr w:type="spellStart"/>
      <w:r>
        <w:t>IntentFulfilmentReport</w:t>
      </w:r>
      <w:proofErr w:type="spellEnd"/>
      <w:r>
        <w:t xml:space="preserve">" data type without specialisations       </w:t>
      </w:r>
    </w:p>
    <w:p w14:paraId="319472DD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7074607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D1647CB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intentFulfilmentInfo</w:t>
      </w:r>
      <w:proofErr w:type="spellEnd"/>
      <w:proofErr w:type="gramEnd"/>
      <w:r>
        <w:t>:</w:t>
      </w:r>
    </w:p>
    <w:p w14:paraId="3ACD1B00" w14:textId="77777777" w:rsidR="00CA7B4A" w:rsidRDefault="00CA7B4A" w:rsidP="00CA7B4A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6991AA2F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expectationFulfilmentResult</w:t>
      </w:r>
      <w:proofErr w:type="spellEnd"/>
      <w:proofErr w:type="gramEnd"/>
      <w:r>
        <w:t>:</w:t>
      </w:r>
    </w:p>
    <w:p w14:paraId="143ACF74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2F354AB7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 xml:space="preserve">: </w:t>
      </w:r>
    </w:p>
    <w:p w14:paraId="2A802373" w14:textId="77777777" w:rsidR="00CA7B4A" w:rsidRDefault="00CA7B4A" w:rsidP="00CA7B4A">
      <w:pPr>
        <w:pStyle w:val="PL"/>
      </w:pPr>
      <w:r>
        <w:t xml:space="preserve">            $ref: '#/components/schemas/</w:t>
      </w:r>
      <w:proofErr w:type="spellStart"/>
      <w:r>
        <w:t>ExpectationFulfilmentResult</w:t>
      </w:r>
      <w:proofErr w:type="spellEnd"/>
      <w:r>
        <w:t>'</w:t>
      </w:r>
    </w:p>
    <w:p w14:paraId="10DCCBDF" w14:textId="77777777" w:rsidR="00CA7B4A" w:rsidRDefault="00CA7B4A" w:rsidP="00CA7B4A">
      <w:pPr>
        <w:pStyle w:val="PL"/>
      </w:pPr>
      <w:r>
        <w:t xml:space="preserve">   #-------Definition of the concrete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185DC5E" w14:textId="77777777" w:rsidR="00CA7B4A" w:rsidRDefault="00CA7B4A" w:rsidP="00CA7B4A">
      <w:pPr>
        <w:pStyle w:val="PL"/>
      </w:pPr>
    </w:p>
    <w:p w14:paraId="0763B807" w14:textId="77777777" w:rsidR="00CA7B4A" w:rsidRDefault="00CA7B4A" w:rsidP="00CA7B4A">
      <w:pPr>
        <w:pStyle w:val="PL"/>
      </w:pPr>
      <w:r>
        <w:t xml:space="preserve">   #-------Definition of the generic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179788AA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ExpectationFulfilmentResult</w:t>
      </w:r>
      <w:proofErr w:type="spellEnd"/>
      <w:r>
        <w:t>:</w:t>
      </w:r>
    </w:p>
    <w:p w14:paraId="2B628F81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7F280A5C" w14:textId="77777777" w:rsidR="00CA7B4A" w:rsidRDefault="00CA7B4A" w:rsidP="00CA7B4A">
      <w:pPr>
        <w:pStyle w:val="PL"/>
      </w:pPr>
      <w:r>
        <w:t xml:space="preserve">        This data type is the "</w:t>
      </w:r>
      <w:proofErr w:type="spellStart"/>
      <w:r>
        <w:t>ExpectationFulfilmentResult</w:t>
      </w:r>
      <w:proofErr w:type="spellEnd"/>
      <w:r>
        <w:t xml:space="preserve">" data type without specialisations       </w:t>
      </w:r>
    </w:p>
    <w:p w14:paraId="3E226059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7D70E5F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04F3CC3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expectaitonId</w:t>
      </w:r>
      <w:proofErr w:type="spellEnd"/>
      <w:proofErr w:type="gramEnd"/>
      <w:r>
        <w:t>:</w:t>
      </w:r>
    </w:p>
    <w:p w14:paraId="1ADACE0C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71F6798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expectationFulfilmentInfo</w:t>
      </w:r>
      <w:proofErr w:type="spellEnd"/>
      <w:proofErr w:type="gramEnd"/>
      <w:r>
        <w:t>:</w:t>
      </w:r>
    </w:p>
    <w:p w14:paraId="6AD605C3" w14:textId="77777777" w:rsidR="00CA7B4A" w:rsidRDefault="00CA7B4A" w:rsidP="00CA7B4A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2FA7F7FC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targetFulfilmentResult</w:t>
      </w:r>
      <w:proofErr w:type="spellEnd"/>
      <w:proofErr w:type="gramEnd"/>
      <w:r>
        <w:t>:</w:t>
      </w:r>
    </w:p>
    <w:p w14:paraId="59E158FC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351F9E9A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 xml:space="preserve">: </w:t>
      </w:r>
    </w:p>
    <w:p w14:paraId="191458BB" w14:textId="77777777" w:rsidR="00CA7B4A" w:rsidRDefault="00CA7B4A" w:rsidP="00CA7B4A">
      <w:pPr>
        <w:pStyle w:val="PL"/>
      </w:pPr>
      <w:r>
        <w:t xml:space="preserve">            $ref: '#/components/schemas/</w:t>
      </w:r>
      <w:proofErr w:type="spellStart"/>
      <w:r>
        <w:t>TargetFulfilmentResult</w:t>
      </w:r>
      <w:proofErr w:type="spellEnd"/>
      <w:r>
        <w:t>'</w:t>
      </w:r>
    </w:p>
    <w:p w14:paraId="3C9CCF28" w14:textId="77777777" w:rsidR="00CA7B4A" w:rsidRDefault="00CA7B4A" w:rsidP="00CA7B4A">
      <w:pPr>
        <w:pStyle w:val="PL"/>
      </w:pPr>
      <w:r>
        <w:t xml:space="preserve">   #-------Definition of the concrete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6C40779" w14:textId="77777777" w:rsidR="00CA7B4A" w:rsidRDefault="00CA7B4A" w:rsidP="00CA7B4A">
      <w:pPr>
        <w:pStyle w:val="PL"/>
      </w:pPr>
    </w:p>
    <w:p w14:paraId="095F93EA" w14:textId="77777777" w:rsidR="00CA7B4A" w:rsidRDefault="00CA7B4A" w:rsidP="00CA7B4A">
      <w:pPr>
        <w:pStyle w:val="PL"/>
      </w:pPr>
      <w:r>
        <w:t xml:space="preserve">   #-------Definition of the generic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2BA1B26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TargetFulfilmentResult</w:t>
      </w:r>
      <w:proofErr w:type="spellEnd"/>
      <w:r>
        <w:t>:</w:t>
      </w:r>
    </w:p>
    <w:p w14:paraId="28B061EA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1A91112" w14:textId="77777777" w:rsidR="00CA7B4A" w:rsidRDefault="00CA7B4A" w:rsidP="00CA7B4A">
      <w:pPr>
        <w:pStyle w:val="PL"/>
      </w:pPr>
      <w:r>
        <w:t xml:space="preserve">        This data type is the "</w:t>
      </w:r>
      <w:proofErr w:type="spellStart"/>
      <w:r>
        <w:t>TargetFulfilmentResult</w:t>
      </w:r>
      <w:proofErr w:type="spellEnd"/>
      <w:r>
        <w:t xml:space="preserve">" data type without specialisations       </w:t>
      </w:r>
    </w:p>
    <w:p w14:paraId="1E00A8D2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A594C7E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ED84D32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7B1665AE" w14:textId="77777777" w:rsidR="00CA7B4A" w:rsidRDefault="00CA7B4A" w:rsidP="00CA7B4A">
      <w:pPr>
        <w:pStyle w:val="PL"/>
      </w:pPr>
      <w:r>
        <w:lastRenderedPageBreak/>
        <w:t xml:space="preserve">          </w:t>
      </w:r>
      <w:proofErr w:type="gramStart"/>
      <w:r>
        <w:t>type</w:t>
      </w:r>
      <w:proofErr w:type="gramEnd"/>
      <w:r>
        <w:t>: string</w:t>
      </w:r>
    </w:p>
    <w:p w14:paraId="2547C16B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targetFulfilmentInfo</w:t>
      </w:r>
      <w:proofErr w:type="spellEnd"/>
      <w:proofErr w:type="gramEnd"/>
      <w:r>
        <w:t>:</w:t>
      </w:r>
    </w:p>
    <w:p w14:paraId="4CD3ED6D" w14:textId="77777777" w:rsidR="00CA7B4A" w:rsidRDefault="00CA7B4A" w:rsidP="00CA7B4A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79485A57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targetAchievedValue</w:t>
      </w:r>
      <w:proofErr w:type="spellEnd"/>
      <w:proofErr w:type="gramEnd"/>
      <w:r>
        <w:t>:</w:t>
      </w:r>
    </w:p>
    <w:p w14:paraId="67BEC373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number</w:t>
      </w:r>
    </w:p>
    <w:p w14:paraId="1C5CF8C2" w14:textId="77777777" w:rsidR="00CA7B4A" w:rsidRDefault="00CA7B4A" w:rsidP="00CA7B4A">
      <w:pPr>
        <w:pStyle w:val="PL"/>
      </w:pPr>
      <w:r>
        <w:t xml:space="preserve">   #-------Definition of the concrete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5BFE61F" w14:textId="77777777" w:rsidR="00CA7B4A" w:rsidRDefault="00CA7B4A" w:rsidP="00CA7B4A">
      <w:pPr>
        <w:pStyle w:val="PL"/>
      </w:pPr>
    </w:p>
    <w:p w14:paraId="1DEBFD38" w14:textId="77777777" w:rsidR="00CA7B4A" w:rsidRDefault="00CA7B4A" w:rsidP="00CA7B4A">
      <w:pPr>
        <w:pStyle w:val="PL"/>
      </w:pPr>
      <w:r>
        <w:t xml:space="preserve">   #-------Definition of the generic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15E0B8A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IntentConflictReport</w:t>
      </w:r>
      <w:proofErr w:type="spellEnd"/>
      <w:r>
        <w:t>:</w:t>
      </w:r>
    </w:p>
    <w:p w14:paraId="0FED5778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F416220" w14:textId="77777777" w:rsidR="00CA7B4A" w:rsidRDefault="00CA7B4A" w:rsidP="00CA7B4A">
      <w:pPr>
        <w:pStyle w:val="PL"/>
      </w:pPr>
      <w:r>
        <w:t xml:space="preserve">        This data type is the "</w:t>
      </w:r>
      <w:proofErr w:type="spellStart"/>
      <w:r>
        <w:t>IntentConflictReport</w:t>
      </w:r>
      <w:proofErr w:type="spellEnd"/>
      <w:r>
        <w:t xml:space="preserve">" data type without specialisations       </w:t>
      </w:r>
    </w:p>
    <w:p w14:paraId="2A5E2833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939020E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B10CD42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conflictType</w:t>
      </w:r>
      <w:proofErr w:type="spellEnd"/>
      <w:proofErr w:type="gramEnd"/>
      <w:r>
        <w:t>:</w:t>
      </w:r>
    </w:p>
    <w:p w14:paraId="6E9F2A13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B1E1795" w14:textId="77777777" w:rsidR="00CA7B4A" w:rsidRDefault="00CA7B4A" w:rsidP="00CA7B4A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C7B928E" w14:textId="77777777" w:rsidR="00CA7B4A" w:rsidRDefault="00CA7B4A" w:rsidP="00CA7B4A">
      <w:pPr>
        <w:pStyle w:val="PL"/>
      </w:pPr>
      <w:r>
        <w:t xml:space="preserve">              - INTENT_CONFLICT</w:t>
      </w:r>
    </w:p>
    <w:p w14:paraId="2BB2534A" w14:textId="77777777" w:rsidR="00CA7B4A" w:rsidRDefault="00CA7B4A" w:rsidP="00CA7B4A">
      <w:pPr>
        <w:pStyle w:val="PL"/>
      </w:pPr>
      <w:r>
        <w:t xml:space="preserve">              - EXPECTATION_CONFLICT</w:t>
      </w:r>
    </w:p>
    <w:p w14:paraId="7332018A" w14:textId="77777777" w:rsidR="00CA7B4A" w:rsidRDefault="00CA7B4A" w:rsidP="00CA7B4A">
      <w:pPr>
        <w:pStyle w:val="PL"/>
      </w:pPr>
      <w:r>
        <w:t xml:space="preserve">              - TARGET_CONFLICT</w:t>
      </w:r>
    </w:p>
    <w:p w14:paraId="60720C28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conflictField</w:t>
      </w:r>
      <w:proofErr w:type="spellEnd"/>
      <w:proofErr w:type="gramEnd"/>
      <w:r>
        <w:t>:</w:t>
      </w:r>
    </w:p>
    <w:p w14:paraId="124952A5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1F43DF0" w14:textId="77777777" w:rsidR="00CA7B4A" w:rsidRDefault="00CA7B4A" w:rsidP="00CA7B4A">
      <w:pPr>
        <w:pStyle w:val="PL"/>
      </w:pPr>
      <w:r>
        <w:t xml:space="preserve">   #-------Definition of the concrete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1F8EA4B" w14:textId="77777777" w:rsidR="00CA7B4A" w:rsidRDefault="00CA7B4A" w:rsidP="00CA7B4A">
      <w:pPr>
        <w:pStyle w:val="PL"/>
      </w:pPr>
    </w:p>
    <w:p w14:paraId="35410B60" w14:textId="77777777" w:rsidR="00CA7B4A" w:rsidRDefault="00CA7B4A" w:rsidP="00CA7B4A">
      <w:pPr>
        <w:pStyle w:val="PL"/>
      </w:pPr>
      <w:r>
        <w:t xml:space="preserve">   #-------Definition of the generic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1B5E2A55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IntentFeasibilityCheckReport</w:t>
      </w:r>
      <w:proofErr w:type="spellEnd"/>
      <w:r>
        <w:t>:</w:t>
      </w:r>
    </w:p>
    <w:p w14:paraId="068ACB29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5A093ED" w14:textId="77777777" w:rsidR="00CA7B4A" w:rsidRDefault="00CA7B4A" w:rsidP="00CA7B4A">
      <w:pPr>
        <w:pStyle w:val="PL"/>
      </w:pPr>
      <w:r>
        <w:t xml:space="preserve">        This data type is the "</w:t>
      </w:r>
      <w:proofErr w:type="spellStart"/>
      <w:r>
        <w:t>IntentFeasibilityCheckReport</w:t>
      </w:r>
      <w:proofErr w:type="spellEnd"/>
      <w:r>
        <w:t xml:space="preserve">" data type without specialisations       </w:t>
      </w:r>
    </w:p>
    <w:p w14:paraId="4C57AF22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AE6827E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828FF21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feasibilityCheckResult</w:t>
      </w:r>
      <w:proofErr w:type="spellEnd"/>
      <w:proofErr w:type="gramEnd"/>
      <w:r>
        <w:t>:</w:t>
      </w:r>
    </w:p>
    <w:p w14:paraId="37D06949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163D642" w14:textId="77777777" w:rsidR="00CA7B4A" w:rsidRDefault="00CA7B4A" w:rsidP="00CA7B4A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E1F796A" w14:textId="77777777" w:rsidR="00CA7B4A" w:rsidRDefault="00CA7B4A" w:rsidP="00CA7B4A">
      <w:pPr>
        <w:pStyle w:val="PL"/>
      </w:pPr>
      <w:r>
        <w:t xml:space="preserve">              - FEASIBLE</w:t>
      </w:r>
    </w:p>
    <w:p w14:paraId="1881D6BD" w14:textId="77777777" w:rsidR="00CA7B4A" w:rsidRDefault="00CA7B4A" w:rsidP="00CA7B4A">
      <w:pPr>
        <w:pStyle w:val="PL"/>
      </w:pPr>
      <w:r>
        <w:t xml:space="preserve">              - INFEASIBLE</w:t>
      </w:r>
    </w:p>
    <w:p w14:paraId="4817D49F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infeasibilityReason</w:t>
      </w:r>
      <w:proofErr w:type="spellEnd"/>
      <w:proofErr w:type="gramEnd"/>
      <w:r>
        <w:t>:</w:t>
      </w:r>
    </w:p>
    <w:p w14:paraId="5544A7EF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-&gt;</w:t>
      </w:r>
    </w:p>
    <w:p w14:paraId="45EB634D" w14:textId="77777777" w:rsidR="00CA7B4A" w:rsidRDefault="00CA7B4A" w:rsidP="00CA7B4A">
      <w:pPr>
        <w:pStyle w:val="PL"/>
      </w:pPr>
      <w:r>
        <w:t xml:space="preserve">            An attribute which is used when </w:t>
      </w:r>
      <w:proofErr w:type="spellStart"/>
      <w:r>
        <w:t>feasibilityCheckResult</w:t>
      </w:r>
      <w:proofErr w:type="spellEnd"/>
      <w:r>
        <w:t xml:space="preserve"> is INFEASIBLE</w:t>
      </w:r>
    </w:p>
    <w:p w14:paraId="724D54E4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BBE9974" w14:textId="77777777" w:rsidR="00CA7B4A" w:rsidRDefault="00CA7B4A" w:rsidP="00CA7B4A">
      <w:pPr>
        <w:pStyle w:val="PL"/>
      </w:pPr>
      <w:r>
        <w:t xml:space="preserve">   #-------Definition of the concrete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A11BCE5" w14:textId="77777777" w:rsidR="00CA7B4A" w:rsidRDefault="00CA7B4A" w:rsidP="00CA7B4A">
      <w:pPr>
        <w:pStyle w:val="PL"/>
      </w:pPr>
    </w:p>
    <w:p w14:paraId="1588A185" w14:textId="77777777" w:rsidR="00CA7B4A" w:rsidRDefault="00CA7B4A" w:rsidP="00CA7B4A">
      <w:pPr>
        <w:pStyle w:val="PL"/>
      </w:pPr>
      <w:r>
        <w:t xml:space="preserve">   #-------Definition of the generic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5A91667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IntentHandlingCapability</w:t>
      </w:r>
      <w:proofErr w:type="spellEnd"/>
      <w:r>
        <w:t xml:space="preserve">:   </w:t>
      </w:r>
    </w:p>
    <w:p w14:paraId="32CD31E7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5004583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67756DA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intentHandlingCapabilityId</w:t>
      </w:r>
      <w:proofErr w:type="spellEnd"/>
      <w:proofErr w:type="gramEnd"/>
      <w:r>
        <w:t>:</w:t>
      </w:r>
    </w:p>
    <w:p w14:paraId="5B4BE619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9C7457F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supportedExpectationObjectType</w:t>
      </w:r>
      <w:proofErr w:type="spellEnd"/>
      <w:proofErr w:type="gramEnd"/>
      <w:r>
        <w:t>:</w:t>
      </w:r>
    </w:p>
    <w:p w14:paraId="3CC1C8A4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13B1B8F" w14:textId="77777777" w:rsidR="00CA7B4A" w:rsidRDefault="00CA7B4A" w:rsidP="00CA7B4A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 xml:space="preserve">: </w:t>
      </w:r>
    </w:p>
    <w:p w14:paraId="039D30F1" w14:textId="77777777" w:rsidR="00CA7B4A" w:rsidRDefault="00CA7B4A" w:rsidP="00CA7B4A">
      <w:pPr>
        <w:pStyle w:val="PL"/>
      </w:pPr>
      <w:r>
        <w:t xml:space="preserve">            - RAN_SUBNETWORK</w:t>
      </w:r>
    </w:p>
    <w:p w14:paraId="406B47EC" w14:textId="77777777" w:rsidR="00CA7B4A" w:rsidRDefault="00CA7B4A" w:rsidP="00CA7B4A">
      <w:pPr>
        <w:pStyle w:val="PL"/>
      </w:pPr>
      <w:r>
        <w:t xml:space="preserve">            - EDGE_SERVICE_SUPPORT</w:t>
      </w:r>
    </w:p>
    <w:p w14:paraId="6EB2EF50" w14:textId="77777777" w:rsidR="00CA7B4A" w:rsidRDefault="00CA7B4A" w:rsidP="00CA7B4A">
      <w:pPr>
        <w:pStyle w:val="PL"/>
      </w:pPr>
      <w:r>
        <w:t xml:space="preserve">        </w:t>
      </w:r>
      <w:proofErr w:type="spellStart"/>
      <w:proofErr w:type="gramStart"/>
      <w:r>
        <w:t>supportedExpectationTargetType</w:t>
      </w:r>
      <w:proofErr w:type="spellEnd"/>
      <w:proofErr w:type="gramEnd"/>
      <w:r>
        <w:t>:</w:t>
      </w:r>
    </w:p>
    <w:p w14:paraId="6193D44F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7F44CB76" w14:textId="77777777" w:rsidR="00CA7B4A" w:rsidRDefault="00CA7B4A" w:rsidP="00CA7B4A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0D3E7C3C" w14:textId="77777777" w:rsidR="00CA7B4A" w:rsidRDefault="00CA7B4A" w:rsidP="00CA7B4A">
      <w:pPr>
        <w:pStyle w:val="PL"/>
      </w:pPr>
      <w:r>
        <w:t xml:space="preserve">            $ref: "#/components/schemas/</w:t>
      </w:r>
      <w:proofErr w:type="spellStart"/>
      <w:r>
        <w:t>ExpectationTarget</w:t>
      </w:r>
      <w:proofErr w:type="spellEnd"/>
      <w:r>
        <w:t>"</w:t>
      </w:r>
    </w:p>
    <w:p w14:paraId="3130C1C5" w14:textId="77777777" w:rsidR="00CA7B4A" w:rsidRDefault="00CA7B4A" w:rsidP="00CA7B4A">
      <w:pPr>
        <w:pStyle w:val="PL"/>
      </w:pPr>
      <w:r>
        <w:t xml:space="preserve">   #-------Definition of the concrete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6867058" w14:textId="77777777" w:rsidR="00CA7B4A" w:rsidRDefault="00CA7B4A" w:rsidP="00CA7B4A">
      <w:pPr>
        <w:pStyle w:val="PL"/>
      </w:pPr>
    </w:p>
    <w:p w14:paraId="5E90A846" w14:textId="77777777" w:rsidR="00CA7B4A" w:rsidRDefault="00CA7B4A" w:rsidP="00CA7B4A">
      <w:pPr>
        <w:pStyle w:val="PL"/>
      </w:pPr>
      <w:r>
        <w:t xml:space="preserve">   #------Definition of JSON arrays for name-contained IOCs ---------------#</w:t>
      </w:r>
    </w:p>
    <w:p w14:paraId="6E946A21" w14:textId="77777777" w:rsidR="00CA7B4A" w:rsidRDefault="00CA7B4A" w:rsidP="00CA7B4A">
      <w:pPr>
        <w:pStyle w:val="PL"/>
      </w:pPr>
    </w:p>
    <w:p w14:paraId="4EB878FC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16064546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099C4D39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4C4B3F6D" w14:textId="77777777" w:rsidR="00CA7B4A" w:rsidRDefault="00CA7B4A" w:rsidP="00CA7B4A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7DCD0984" w14:textId="77777777" w:rsidR="00CA7B4A" w:rsidRDefault="00CA7B4A" w:rsidP="00CA7B4A">
      <w:pPr>
        <w:pStyle w:val="PL"/>
      </w:pPr>
      <w:r>
        <w:t xml:space="preserve">                                </w:t>
      </w:r>
    </w:p>
    <w:p w14:paraId="3DF313C0" w14:textId="77777777" w:rsidR="00CA7B4A" w:rsidRDefault="00CA7B4A" w:rsidP="00CA7B4A">
      <w:pPr>
        <w:pStyle w:val="PL"/>
      </w:pPr>
      <w:r>
        <w:t xml:space="preserve">    Intent-Multiple:</w:t>
      </w:r>
    </w:p>
    <w:p w14:paraId="31497DE6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6B6FAF87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36ADB91E" w14:textId="77777777" w:rsidR="00CA7B4A" w:rsidRDefault="00CA7B4A" w:rsidP="00CA7B4A">
      <w:pPr>
        <w:pStyle w:val="PL"/>
      </w:pPr>
      <w:r>
        <w:t xml:space="preserve">        $ref: '#/components/schemas/Intent-Single'    </w:t>
      </w:r>
    </w:p>
    <w:p w14:paraId="41A37D1B" w14:textId="77777777" w:rsidR="00CA7B4A" w:rsidRDefault="00CA7B4A" w:rsidP="00CA7B4A">
      <w:pPr>
        <w:pStyle w:val="PL"/>
      </w:pPr>
    </w:p>
    <w:p w14:paraId="38033A0B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-Multiple:</w:t>
      </w:r>
    </w:p>
    <w:p w14:paraId="6ED68B8A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37B41B47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13874D3C" w14:textId="77777777" w:rsidR="00CA7B4A" w:rsidRDefault="00CA7B4A" w:rsidP="00CA7B4A">
      <w:pPr>
        <w:pStyle w:val="PL"/>
      </w:pPr>
      <w:r>
        <w:t xml:space="preserve">        $ref: '#/components/schemas/</w:t>
      </w:r>
      <w:proofErr w:type="spellStart"/>
      <w:r>
        <w:t>IntentReport</w:t>
      </w:r>
      <w:proofErr w:type="spellEnd"/>
      <w:r>
        <w:t>-Single'</w:t>
      </w:r>
    </w:p>
    <w:p w14:paraId="48AAB37D" w14:textId="77777777" w:rsidR="00CA7B4A" w:rsidRDefault="00CA7B4A" w:rsidP="00CA7B4A">
      <w:pPr>
        <w:pStyle w:val="PL"/>
      </w:pPr>
      <w:r>
        <w:t xml:space="preserve">   </w:t>
      </w:r>
    </w:p>
    <w:p w14:paraId="57B4A131" w14:textId="77777777" w:rsidR="00CA7B4A" w:rsidRDefault="00CA7B4A" w:rsidP="00CA7B4A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-Multiple:</w:t>
      </w:r>
    </w:p>
    <w:p w14:paraId="4798CC63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4BE5C7E8" w14:textId="77777777" w:rsidR="00CA7B4A" w:rsidRDefault="00CA7B4A" w:rsidP="00CA7B4A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4932F63C" w14:textId="77777777" w:rsidR="00CA7B4A" w:rsidRDefault="00CA7B4A" w:rsidP="00CA7B4A">
      <w:pPr>
        <w:pStyle w:val="PL"/>
      </w:pPr>
      <w:r>
        <w:t xml:space="preserve">        $ref: '#/components/schemas/</w:t>
      </w:r>
      <w:proofErr w:type="spellStart"/>
      <w:r>
        <w:t>IntentHandlingFunction</w:t>
      </w:r>
      <w:proofErr w:type="spellEnd"/>
      <w:r>
        <w:t>-Single'</w:t>
      </w:r>
    </w:p>
    <w:p w14:paraId="431D254D" w14:textId="77777777" w:rsidR="00CA7B4A" w:rsidRDefault="00CA7B4A" w:rsidP="00CA7B4A">
      <w:pPr>
        <w:pStyle w:val="PL"/>
      </w:pPr>
    </w:p>
    <w:p w14:paraId="502CDC14" w14:textId="77777777" w:rsidR="00CA7B4A" w:rsidRDefault="00CA7B4A" w:rsidP="00CA7B4A">
      <w:pPr>
        <w:pStyle w:val="PL"/>
      </w:pPr>
    </w:p>
    <w:p w14:paraId="6403D4B0" w14:textId="77777777" w:rsidR="00CA7B4A" w:rsidRDefault="00CA7B4A" w:rsidP="00CA7B4A">
      <w:pPr>
        <w:pStyle w:val="PL"/>
      </w:pPr>
      <w:r>
        <w:t xml:space="preserve">   #------Definition of JSON arrays for name-contained IOCs ---------------#</w:t>
      </w:r>
    </w:p>
    <w:p w14:paraId="02035396" w14:textId="77777777" w:rsidR="00CA7B4A" w:rsidRDefault="00CA7B4A" w:rsidP="00CA7B4A">
      <w:pPr>
        <w:pStyle w:val="PL"/>
      </w:pPr>
      <w:r>
        <w:t xml:space="preserve">   </w:t>
      </w:r>
    </w:p>
    <w:p w14:paraId="54AA4754" w14:textId="77777777" w:rsidR="00CA7B4A" w:rsidRDefault="00CA7B4A" w:rsidP="00CA7B4A">
      <w:pPr>
        <w:pStyle w:val="PL"/>
      </w:pPr>
      <w:r>
        <w:t xml:space="preserve">   #----- Definitions in TS 28.312 for TS 28.532 --------------------------#</w:t>
      </w:r>
    </w:p>
    <w:p w14:paraId="237F574F" w14:textId="77777777" w:rsidR="00CA7B4A" w:rsidRDefault="00CA7B4A" w:rsidP="00CA7B4A">
      <w:pPr>
        <w:pStyle w:val="PL"/>
      </w:pPr>
      <w:r>
        <w:t xml:space="preserve">    </w:t>
      </w:r>
      <w:proofErr w:type="gramStart"/>
      <w:r>
        <w:t>resources-</w:t>
      </w:r>
      <w:proofErr w:type="spellStart"/>
      <w:r>
        <w:t>intentNrm</w:t>
      </w:r>
      <w:proofErr w:type="spellEnd"/>
      <w:proofErr w:type="gramEnd"/>
      <w:r>
        <w:t>:</w:t>
      </w:r>
    </w:p>
    <w:p w14:paraId="67452A7E" w14:textId="77777777" w:rsidR="00CA7B4A" w:rsidRDefault="00CA7B4A" w:rsidP="00CA7B4A">
      <w:pPr>
        <w:pStyle w:val="PL"/>
      </w:pPr>
      <w:r>
        <w:t xml:space="preserve">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637C17D6" w14:textId="77777777" w:rsidR="00CA7B4A" w:rsidRDefault="00CA7B4A" w:rsidP="00CA7B4A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2AAB5472" w14:textId="77777777" w:rsidR="00CA7B4A" w:rsidRDefault="00CA7B4A" w:rsidP="00CA7B4A">
      <w:pPr>
        <w:pStyle w:val="PL"/>
      </w:pPr>
      <w:r>
        <w:t xml:space="preserve">       - $ref: '#/components/schemas/Intent-Single'</w:t>
      </w:r>
    </w:p>
    <w:p w14:paraId="09D35BE1" w14:textId="77777777" w:rsidR="00CA7B4A" w:rsidRDefault="00CA7B4A" w:rsidP="00CA7B4A">
      <w:pPr>
        <w:pStyle w:val="PL"/>
      </w:pPr>
      <w:r>
        <w:t xml:space="preserve">   #----- Definitions in TS 28.312 for TS 28.532 --------------------------#</w:t>
      </w:r>
    </w:p>
    <w:p w14:paraId="4D22B65C" w14:textId="77777777" w:rsidR="00CA7B4A" w:rsidRPr="00CA7B4A" w:rsidRDefault="00CA7B4A" w:rsidP="00AD28E7">
      <w:pPr>
        <w:rPr>
          <w:rFonts w:hint="eastAsia"/>
          <w:lang w:eastAsia="zh-CN"/>
        </w:rPr>
      </w:pPr>
    </w:p>
    <w:p w14:paraId="7719A59E" w14:textId="1D2D8606" w:rsidR="00AD28E7" w:rsidRPr="00975043" w:rsidRDefault="00975043" w:rsidP="007E683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 xml:space="preserve">End of </w:t>
      </w:r>
      <w:r w:rsidR="00C47F9A">
        <w:rPr>
          <w:b/>
          <w:i/>
          <w:sz w:val="32"/>
          <w:szCs w:val="32"/>
        </w:rPr>
        <w:t>Fourth</w:t>
      </w:r>
      <w:r w:rsidRPr="009B7D45">
        <w:rPr>
          <w:b/>
          <w:i/>
          <w:sz w:val="32"/>
          <w:szCs w:val="32"/>
        </w:rPr>
        <w:t xml:space="preserve"> change</w:t>
      </w:r>
    </w:p>
    <w:sectPr w:rsidR="00AD28E7" w:rsidRPr="009750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CA7B4A" w:rsidRDefault="00CA7B4A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E97087" w14:textId="77777777" w:rsidR="00407B57" w:rsidRDefault="00407B57">
      <w:r>
        <w:separator/>
      </w:r>
    </w:p>
  </w:endnote>
  <w:endnote w:type="continuationSeparator" w:id="0">
    <w:p w14:paraId="08EFCF16" w14:textId="77777777" w:rsidR="00407B57" w:rsidRDefault="00407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Liberation Sans">
    <w:altName w:val="Microsoft Sans Serif"/>
    <w:charset w:val="01"/>
    <w:family w:val="swiss"/>
    <w:pitch w:val="variable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A49CA" w14:textId="77777777" w:rsidR="00407B57" w:rsidRDefault="00407B57">
      <w:r>
        <w:separator/>
      </w:r>
    </w:p>
  </w:footnote>
  <w:footnote w:type="continuationSeparator" w:id="0">
    <w:p w14:paraId="4A329E6B" w14:textId="77777777" w:rsidR="00407B57" w:rsidRDefault="00407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A7B4A" w:rsidRDefault="00CA7B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A7B4A" w:rsidRDefault="00CA7B4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A7B4A" w:rsidRDefault="00CA7B4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A7B4A" w:rsidRDefault="00CA7B4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E3D79"/>
    <w:multiLevelType w:val="hybridMultilevel"/>
    <w:tmpl w:val="90FC9566"/>
    <w:lvl w:ilvl="0" w:tplc="F7F28F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9DF2DF6"/>
    <w:multiLevelType w:val="hybridMultilevel"/>
    <w:tmpl w:val="649874AE"/>
    <w:lvl w:ilvl="0" w:tplc="225A4B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206DE2"/>
    <w:multiLevelType w:val="hybridMultilevel"/>
    <w:tmpl w:val="B762B3CA"/>
    <w:lvl w:ilvl="0" w:tplc="CB8EB2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17E6FC9"/>
    <w:multiLevelType w:val="hybridMultilevel"/>
    <w:tmpl w:val="B29448BC"/>
    <w:lvl w:ilvl="0" w:tplc="FA2E7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0"/>
  </w:num>
  <w:num w:numId="6">
    <w:abstractNumId w:val="12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3"/>
  </w:num>
  <w:num w:numId="11">
    <w:abstractNumId w:val="15"/>
  </w:num>
  <w:num w:numId="12">
    <w:abstractNumId w:val="16"/>
  </w:num>
  <w:num w:numId="13">
    <w:abstractNumId w:val="9"/>
  </w:num>
  <w:num w:numId="14">
    <w:abstractNumId w:val="14"/>
  </w:num>
  <w:num w:numId="15">
    <w:abstractNumId w:val="11"/>
  </w:num>
  <w:num w:numId="16">
    <w:abstractNumId w:val="4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30B"/>
    <w:rsid w:val="00002B11"/>
    <w:rsid w:val="000166E4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869F2"/>
    <w:rsid w:val="00191D6B"/>
    <w:rsid w:val="00192C46"/>
    <w:rsid w:val="00196901"/>
    <w:rsid w:val="00196AD5"/>
    <w:rsid w:val="001A08B3"/>
    <w:rsid w:val="001A7B60"/>
    <w:rsid w:val="001B52F0"/>
    <w:rsid w:val="001B7A65"/>
    <w:rsid w:val="001E293E"/>
    <w:rsid w:val="001E41F3"/>
    <w:rsid w:val="001E52B3"/>
    <w:rsid w:val="001E5A9C"/>
    <w:rsid w:val="0026004D"/>
    <w:rsid w:val="002640DD"/>
    <w:rsid w:val="002734A9"/>
    <w:rsid w:val="00275D12"/>
    <w:rsid w:val="00277223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B4D39"/>
    <w:rsid w:val="003E1A36"/>
    <w:rsid w:val="00407B57"/>
    <w:rsid w:val="00410371"/>
    <w:rsid w:val="00420A93"/>
    <w:rsid w:val="004242F1"/>
    <w:rsid w:val="00441828"/>
    <w:rsid w:val="004A52C6"/>
    <w:rsid w:val="004B75B7"/>
    <w:rsid w:val="004D1D31"/>
    <w:rsid w:val="005009D9"/>
    <w:rsid w:val="0051580D"/>
    <w:rsid w:val="005169FF"/>
    <w:rsid w:val="00547111"/>
    <w:rsid w:val="00552668"/>
    <w:rsid w:val="005645E9"/>
    <w:rsid w:val="005658F2"/>
    <w:rsid w:val="00592D74"/>
    <w:rsid w:val="005C6016"/>
    <w:rsid w:val="005D6EAF"/>
    <w:rsid w:val="005D7A6C"/>
    <w:rsid w:val="005E2C44"/>
    <w:rsid w:val="00600494"/>
    <w:rsid w:val="00621188"/>
    <w:rsid w:val="006257ED"/>
    <w:rsid w:val="0065536E"/>
    <w:rsid w:val="00665C47"/>
    <w:rsid w:val="006755AA"/>
    <w:rsid w:val="0068161B"/>
    <w:rsid w:val="0068622F"/>
    <w:rsid w:val="00692E24"/>
    <w:rsid w:val="00695808"/>
    <w:rsid w:val="006B46FB"/>
    <w:rsid w:val="006E21FB"/>
    <w:rsid w:val="00704756"/>
    <w:rsid w:val="00785599"/>
    <w:rsid w:val="00792342"/>
    <w:rsid w:val="007977A8"/>
    <w:rsid w:val="007A4539"/>
    <w:rsid w:val="007B512A"/>
    <w:rsid w:val="007C2097"/>
    <w:rsid w:val="007D6A07"/>
    <w:rsid w:val="007E6837"/>
    <w:rsid w:val="007F7259"/>
    <w:rsid w:val="008040A8"/>
    <w:rsid w:val="008279FA"/>
    <w:rsid w:val="00831803"/>
    <w:rsid w:val="008626E7"/>
    <w:rsid w:val="00870EE7"/>
    <w:rsid w:val="00880A55"/>
    <w:rsid w:val="008863B9"/>
    <w:rsid w:val="008A45A6"/>
    <w:rsid w:val="008B7764"/>
    <w:rsid w:val="008C0A4C"/>
    <w:rsid w:val="008D39FE"/>
    <w:rsid w:val="008D3C37"/>
    <w:rsid w:val="008F3789"/>
    <w:rsid w:val="008F686C"/>
    <w:rsid w:val="0090175A"/>
    <w:rsid w:val="009148DE"/>
    <w:rsid w:val="00941E30"/>
    <w:rsid w:val="00975043"/>
    <w:rsid w:val="009777D9"/>
    <w:rsid w:val="00991B88"/>
    <w:rsid w:val="009A5753"/>
    <w:rsid w:val="009A579D"/>
    <w:rsid w:val="009B7D45"/>
    <w:rsid w:val="009E3297"/>
    <w:rsid w:val="009E3EEA"/>
    <w:rsid w:val="009F19EF"/>
    <w:rsid w:val="009F734F"/>
    <w:rsid w:val="00A1069F"/>
    <w:rsid w:val="00A246B6"/>
    <w:rsid w:val="00A47E70"/>
    <w:rsid w:val="00A50CF0"/>
    <w:rsid w:val="00A7671C"/>
    <w:rsid w:val="00A87A1A"/>
    <w:rsid w:val="00AA2CBC"/>
    <w:rsid w:val="00AC5820"/>
    <w:rsid w:val="00AD1CD8"/>
    <w:rsid w:val="00AD28E7"/>
    <w:rsid w:val="00AE5DD8"/>
    <w:rsid w:val="00B13F88"/>
    <w:rsid w:val="00B22ABF"/>
    <w:rsid w:val="00B258BB"/>
    <w:rsid w:val="00B67B97"/>
    <w:rsid w:val="00B722D8"/>
    <w:rsid w:val="00B968C8"/>
    <w:rsid w:val="00BA3EC5"/>
    <w:rsid w:val="00BA51D9"/>
    <w:rsid w:val="00BB2BB1"/>
    <w:rsid w:val="00BB5125"/>
    <w:rsid w:val="00BB5DFC"/>
    <w:rsid w:val="00BD279D"/>
    <w:rsid w:val="00BD6BB8"/>
    <w:rsid w:val="00BF27A2"/>
    <w:rsid w:val="00C12D8A"/>
    <w:rsid w:val="00C164CC"/>
    <w:rsid w:val="00C47F9A"/>
    <w:rsid w:val="00C54BAC"/>
    <w:rsid w:val="00C61A91"/>
    <w:rsid w:val="00C66BA2"/>
    <w:rsid w:val="00C95985"/>
    <w:rsid w:val="00C97C29"/>
    <w:rsid w:val="00CA7B4A"/>
    <w:rsid w:val="00CC5026"/>
    <w:rsid w:val="00CC68D0"/>
    <w:rsid w:val="00CF5C18"/>
    <w:rsid w:val="00D03F9A"/>
    <w:rsid w:val="00D06D51"/>
    <w:rsid w:val="00D24991"/>
    <w:rsid w:val="00D50255"/>
    <w:rsid w:val="00D66520"/>
    <w:rsid w:val="00D6785A"/>
    <w:rsid w:val="00D74BD5"/>
    <w:rsid w:val="00DA0B1D"/>
    <w:rsid w:val="00DE34CF"/>
    <w:rsid w:val="00DF16C4"/>
    <w:rsid w:val="00E054E2"/>
    <w:rsid w:val="00E13F3D"/>
    <w:rsid w:val="00E34898"/>
    <w:rsid w:val="00EB09B7"/>
    <w:rsid w:val="00EC04AC"/>
    <w:rsid w:val="00EC6681"/>
    <w:rsid w:val="00EE7D7C"/>
    <w:rsid w:val="00EF18D7"/>
    <w:rsid w:val="00F01566"/>
    <w:rsid w:val="00F25D98"/>
    <w:rsid w:val="00F300FB"/>
    <w:rsid w:val="00F53069"/>
    <w:rsid w:val="00FB6386"/>
    <w:rsid w:val="00FF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link w:val="1"/>
    <w:rsid w:val="00C47F9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D74BD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D74BD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47F9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47F9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7F9A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C47F9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47F9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47F9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D6785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C47F9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47F9A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74BD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C47F9A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C47F9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C47F9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C47F9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rsid w:val="00C47F9A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0E2A0B"/>
    <w:pPr>
      <w:spacing w:after="120"/>
    </w:pPr>
  </w:style>
  <w:style w:type="character" w:customStyle="1" w:styleId="Char5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0E2A0B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0E2A0B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0E2A0B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0E2A0B"/>
  </w:style>
  <w:style w:type="character" w:customStyle="1" w:styleId="Char9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0E2A0B"/>
    <w:pPr>
      <w:spacing w:after="0"/>
    </w:pPr>
  </w:style>
  <w:style w:type="character" w:customStyle="1" w:styleId="Chara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0E2A0B"/>
    <w:pPr>
      <w:spacing w:after="0"/>
    </w:pPr>
  </w:style>
  <w:style w:type="character" w:customStyle="1" w:styleId="Charb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d"/>
    <w:uiPriority w:val="34"/>
    <w:qFormat/>
    <w:rsid w:val="000E2A0B"/>
    <w:pPr>
      <w:ind w:left="720"/>
      <w:contextualSpacing/>
    </w:pPr>
  </w:style>
  <w:style w:type="character" w:customStyle="1" w:styleId="Chard">
    <w:name w:val="列出段落 Char"/>
    <w:link w:val="aff0"/>
    <w:uiPriority w:val="34"/>
    <w:locked/>
    <w:rsid w:val="00C47F9A"/>
    <w:rPr>
      <w:rFonts w:ascii="Times New Roman" w:hAnsi="Times New Roman"/>
      <w:lang w:val="en-GB" w:eastAsia="en-US"/>
    </w:rPr>
  </w:style>
  <w:style w:type="paragraph" w:styleId="aff1">
    <w:name w:val="macro"/>
    <w:link w:val="Chare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0"/>
    <w:unhideWhenUsed/>
    <w:rsid w:val="000E2A0B"/>
    <w:pPr>
      <w:spacing w:after="0"/>
    </w:pPr>
  </w:style>
  <w:style w:type="character" w:customStyle="1" w:styleId="Charf0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0E2A0B"/>
  </w:style>
  <w:style w:type="character" w:customStyle="1" w:styleId="Charf3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0E2A0B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HCar">
    <w:name w:val="TAH Car"/>
    <w:qFormat/>
    <w:locked/>
    <w:rsid w:val="00704756"/>
    <w:rPr>
      <w:rFonts w:ascii="Arial" w:eastAsia="Times New Roman" w:hAnsi="Arial"/>
      <w:b/>
      <w:sz w:val="18"/>
      <w:lang w:val="en-GB" w:eastAsia="en-US"/>
    </w:rPr>
  </w:style>
  <w:style w:type="paragraph" w:customStyle="1" w:styleId="B10">
    <w:name w:val="B1+"/>
    <w:basedOn w:val="B1"/>
    <w:link w:val="B1Car"/>
    <w:rsid w:val="00C47F9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C47F9A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C47F9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C47F9A"/>
  </w:style>
  <w:style w:type="character" w:customStyle="1" w:styleId="NOChar">
    <w:name w:val="NO Char"/>
    <w:qFormat/>
    <w:rsid w:val="00C47F9A"/>
    <w:rPr>
      <w:rFonts w:eastAsia="Times New Roman"/>
      <w:lang w:val="en-GB" w:eastAsia="en-US"/>
    </w:rPr>
  </w:style>
  <w:style w:type="character" w:customStyle="1" w:styleId="Charf7">
    <w:name w:val="批注主题 Char"/>
    <w:basedOn w:val="Char2"/>
    <w:rsid w:val="00C47F9A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47F9A"/>
  </w:style>
  <w:style w:type="character" w:customStyle="1" w:styleId="fontstyle01">
    <w:name w:val="fontstyle01"/>
    <w:rsid w:val="00C47F9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47F9A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C47F9A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47F9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47F9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C47F9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C47F9A"/>
    <w:rPr>
      <w:rFonts w:eastAsia="宋体"/>
    </w:rPr>
  </w:style>
  <w:style w:type="paragraph" w:customStyle="1" w:styleId="INDENT1">
    <w:name w:val="INDENT1"/>
    <w:basedOn w:val="a"/>
    <w:rsid w:val="00C47F9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C47F9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47F9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47F9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47F9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C47F9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47F9A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C47F9A"/>
    <w:rPr>
      <w:rFonts w:eastAsia="宋体"/>
      <w:i/>
      <w:color w:val="0000FF"/>
    </w:rPr>
  </w:style>
  <w:style w:type="paragraph" w:customStyle="1" w:styleId="tal0">
    <w:name w:val="tal"/>
    <w:basedOn w:val="a"/>
    <w:rsid w:val="00C47F9A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47F9A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0">
    <w:name w:val="Strong"/>
    <w:qFormat/>
    <w:rsid w:val="00C47F9A"/>
    <w:rPr>
      <w:b/>
      <w:bCs/>
    </w:rPr>
  </w:style>
  <w:style w:type="paragraph" w:customStyle="1" w:styleId="Reference">
    <w:name w:val="Reference"/>
    <w:basedOn w:val="a"/>
    <w:rsid w:val="00C47F9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C47F9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47F9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47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C47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C47F9A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47F9A"/>
  </w:style>
  <w:style w:type="paragraph" w:customStyle="1" w:styleId="Frontcover">
    <w:name w:val="Front_cover"/>
    <w:rsid w:val="00C47F9A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C47F9A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C47F9A"/>
    <w:pPr>
      <w:numPr>
        <w:numId w:val="7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C47F9A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C47F9A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47F9A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47F9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47F9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47F9A"/>
    <w:pPr>
      <w:numPr>
        <w:numId w:val="9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C47F9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47F9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47F9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C47F9A"/>
    <w:pPr>
      <w:spacing w:before="0"/>
      <w:jc w:val="left"/>
    </w:pPr>
  </w:style>
  <w:style w:type="paragraph" w:customStyle="1" w:styleId="GDMO">
    <w:name w:val="GDMO"/>
    <w:basedOn w:val="ASN1Cont"/>
    <w:rsid w:val="00C47F9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47F9A"/>
    <w:pPr>
      <w:numPr>
        <w:numId w:val="12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47F9A"/>
    <w:pPr>
      <w:numPr>
        <w:numId w:val="13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47F9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C47F9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C47F9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1">
    <w:name w:val="page number"/>
    <w:rsid w:val="00C47F9A"/>
  </w:style>
  <w:style w:type="paragraph" w:customStyle="1" w:styleId="Caption1">
    <w:name w:val="Caption1"/>
    <w:basedOn w:val="a"/>
    <w:next w:val="a"/>
    <w:rsid w:val="00C47F9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C47F9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C47F9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C47F9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C47F9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C47F9A"/>
    <w:pPr>
      <w:numPr>
        <w:numId w:val="11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2">
    <w:name w:val="Emphasis"/>
    <w:qFormat/>
    <w:rsid w:val="00C47F9A"/>
    <w:rPr>
      <w:i/>
    </w:rPr>
  </w:style>
  <w:style w:type="paragraph" w:customStyle="1" w:styleId="DefinitionTerm">
    <w:name w:val="Definition Term"/>
    <w:basedOn w:val="a"/>
    <w:next w:val="DefinitionList"/>
    <w:rsid w:val="00C47F9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47F9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C47F9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C47F9A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C47F9A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C47F9A"/>
    <w:pPr>
      <w:keepLines/>
      <w:numPr>
        <w:numId w:val="10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C47F9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C47F9A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47F9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C47F9A"/>
    <w:pPr>
      <w:spacing w:before="142" w:after="142"/>
    </w:pPr>
  </w:style>
  <w:style w:type="paragraph" w:customStyle="1" w:styleId="TableLegend">
    <w:name w:val="Table_Legend"/>
    <w:basedOn w:val="a"/>
    <w:next w:val="a"/>
    <w:rsid w:val="00C47F9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C47F9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C47F9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47F9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C47F9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C47F9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47F9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C47F9A"/>
  </w:style>
  <w:style w:type="paragraph" w:customStyle="1" w:styleId="I1">
    <w:name w:val="I1"/>
    <w:basedOn w:val="a4"/>
    <w:rsid w:val="00C47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C47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C47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C47F9A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C47F9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C47F9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C47F9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C47F9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C47F9A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C47F9A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C47F9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afff3">
    <w:name w:val="表格文本"/>
    <w:basedOn w:val="a"/>
    <w:rsid w:val="00C47F9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47F9A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C47F9A"/>
  </w:style>
  <w:style w:type="character" w:customStyle="1" w:styleId="desc">
    <w:name w:val="desc"/>
    <w:rsid w:val="00C47F9A"/>
  </w:style>
  <w:style w:type="character" w:customStyle="1" w:styleId="hljs-tag">
    <w:name w:val="hljs-tag"/>
    <w:rsid w:val="00C47F9A"/>
  </w:style>
  <w:style w:type="character" w:customStyle="1" w:styleId="hljs-name">
    <w:name w:val="hljs-name"/>
    <w:rsid w:val="00C47F9A"/>
  </w:style>
  <w:style w:type="character" w:customStyle="1" w:styleId="hljs-attr">
    <w:name w:val="hljs-attr"/>
    <w:rsid w:val="00C47F9A"/>
  </w:style>
  <w:style w:type="character" w:customStyle="1" w:styleId="hljs-string">
    <w:name w:val="hljs-string"/>
    <w:rsid w:val="00C47F9A"/>
  </w:style>
  <w:style w:type="character" w:customStyle="1" w:styleId="TALChar1">
    <w:name w:val="TAL Char1"/>
    <w:rsid w:val="00C47F9A"/>
    <w:rPr>
      <w:rFonts w:ascii="Arial" w:hAnsi="Arial"/>
      <w:sz w:val="18"/>
      <w:lang w:val="en-GB" w:eastAsia="en-US" w:bidi="ar-SA"/>
    </w:rPr>
  </w:style>
  <w:style w:type="character" w:styleId="afff4">
    <w:name w:val="Subtle Emphasis"/>
    <w:basedOn w:val="a0"/>
    <w:uiPriority w:val="19"/>
    <w:qFormat/>
    <w:rsid w:val="00C47F9A"/>
    <w:rPr>
      <w:i/>
      <w:iCs/>
      <w:color w:val="808080" w:themeColor="text1" w:themeTint="7F"/>
    </w:rPr>
  </w:style>
  <w:style w:type="character" w:styleId="afff5">
    <w:name w:val="Intense Emphasis"/>
    <w:basedOn w:val="a0"/>
    <w:uiPriority w:val="21"/>
    <w:qFormat/>
    <w:rsid w:val="00C47F9A"/>
    <w:rPr>
      <w:b/>
      <w:bCs/>
      <w:i/>
      <w:iCs/>
      <w:color w:val="4F81BD" w:themeColor="accent1"/>
    </w:rPr>
  </w:style>
  <w:style w:type="character" w:styleId="afff6">
    <w:name w:val="Subtle Reference"/>
    <w:basedOn w:val="a0"/>
    <w:uiPriority w:val="31"/>
    <w:qFormat/>
    <w:rsid w:val="00C47F9A"/>
    <w:rPr>
      <w:smallCaps/>
      <w:color w:val="C0504D" w:themeColor="accent2"/>
      <w:u w:val="single"/>
    </w:rPr>
  </w:style>
  <w:style w:type="character" w:styleId="afff7">
    <w:name w:val="Intense Reference"/>
    <w:basedOn w:val="a0"/>
    <w:uiPriority w:val="32"/>
    <w:qFormat/>
    <w:rsid w:val="00C47F9A"/>
    <w:rPr>
      <w:b/>
      <w:bCs/>
      <w:smallCaps/>
      <w:color w:val="C0504D" w:themeColor="accent2"/>
      <w:spacing w:val="5"/>
      <w:u w:val="single"/>
    </w:rPr>
  </w:style>
  <w:style w:type="character" w:styleId="afff8">
    <w:name w:val="Book Title"/>
    <w:basedOn w:val="a0"/>
    <w:uiPriority w:val="33"/>
    <w:qFormat/>
    <w:rsid w:val="00C47F9A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C47F9A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C004B-C20F-4415-87BF-AC45D2541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16</Pages>
  <Words>5883</Words>
  <Characters>33536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谢鹏翔10329938</cp:lastModifiedBy>
  <cp:revision>11</cp:revision>
  <cp:lastPrinted>1899-12-31T23:00:00Z</cp:lastPrinted>
  <dcterms:created xsi:type="dcterms:W3CDTF">2023-09-26T08:58:00Z</dcterms:created>
  <dcterms:modified xsi:type="dcterms:W3CDTF">2023-09-29T15:24:00Z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